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C69BB54"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DA2D73">
        <w:rPr>
          <w:b/>
          <w:i/>
          <w:noProof/>
          <w:sz w:val="28"/>
        </w:rPr>
        <w:t>1072</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25321" w:rsidR="001E41F3" w:rsidRPr="00410371" w:rsidRDefault="00BF15BC" w:rsidP="00E13F3D">
            <w:pPr>
              <w:pStyle w:val="CRCoverPage"/>
              <w:spacing w:after="0"/>
              <w:jc w:val="right"/>
              <w:rPr>
                <w:b/>
                <w:noProof/>
                <w:sz w:val="28"/>
              </w:rPr>
            </w:pPr>
            <w:fldSimple w:instr=" DOCPROPERTY  Spec#  \* MERGEFORMAT ">
              <w:r w:rsidR="00A10F86">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A2D08" w:rsidR="001E41F3" w:rsidRPr="00410371" w:rsidRDefault="00BF15BC" w:rsidP="00547111">
            <w:pPr>
              <w:pStyle w:val="CRCoverPage"/>
              <w:spacing w:after="0"/>
              <w:rPr>
                <w:noProof/>
              </w:rPr>
            </w:pPr>
            <w:fldSimple w:instr=" DOCPROPERTY  Cr#  \* MERGEFORMAT ">
              <w:r w:rsidR="002E783A">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E466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9B065" w:rsidR="001E41F3" w:rsidRPr="00410371" w:rsidRDefault="00BF15BC">
            <w:pPr>
              <w:pStyle w:val="CRCoverPage"/>
              <w:spacing w:after="0"/>
              <w:jc w:val="center"/>
              <w:rPr>
                <w:noProof/>
                <w:sz w:val="28"/>
              </w:rPr>
            </w:pPr>
            <w:fldSimple w:instr=" DOCPROPERTY  Version  \* MERGEFORMAT ">
              <w:r w:rsidR="007C55D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0E9D5" w:rsidR="00F25D98" w:rsidRDefault="007C55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CC28BA" w:rsidR="00F25D98" w:rsidRDefault="007C55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4113" w:rsidR="001E41F3" w:rsidRPr="00A54771" w:rsidRDefault="00A54771">
            <w:pPr>
              <w:pStyle w:val="CRCoverPage"/>
              <w:spacing w:after="0"/>
              <w:ind w:left="100"/>
              <w:rPr>
                <w:noProof/>
              </w:rPr>
            </w:pPr>
            <w:r w:rsidRPr="00A54771">
              <w:rPr>
                <w:rFonts w:cs="Arial"/>
                <w:noProof/>
              </w:rPr>
              <w:t xml:space="preserve">Remote UE Report in </w:t>
            </w:r>
            <w:r w:rsidR="0069511D">
              <w:rPr>
                <w:rFonts w:cs="Arial"/>
                <w:noProof/>
              </w:rPr>
              <w:t>C</w:t>
            </w:r>
            <w:r w:rsidRPr="00A54771">
              <w:rPr>
                <w:rFonts w:cs="Arial"/>
                <w:noProof/>
              </w:rPr>
              <w:t xml:space="preserve">P based solution for </w:t>
            </w:r>
            <w:r w:rsidRPr="00A54771">
              <w:rPr>
                <w:rFonts w:cs="Arial"/>
                <w:lang w:eastAsia="zh-CN"/>
              </w:rPr>
              <w:t xml:space="preserve">5G </w:t>
            </w:r>
            <w:r w:rsidRPr="00A54771">
              <w:rPr>
                <w:rFonts w:cs="Arial"/>
              </w:rPr>
              <w:t>ProSe UE-to-Network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47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92290" w:rsidR="001E41F3" w:rsidRPr="00A54771" w:rsidRDefault="00A547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8DDDB" w:rsidR="001E41F3" w:rsidRDefault="004C277E">
            <w:pPr>
              <w:pStyle w:val="CRCoverPage"/>
              <w:spacing w:after="0"/>
              <w:ind w:left="100"/>
              <w:rPr>
                <w:noProof/>
              </w:rPr>
            </w:pPr>
            <w:r w:rsidRPr="002E783A">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127D2" w:rsidR="001E41F3" w:rsidRDefault="004D5235">
            <w:pPr>
              <w:pStyle w:val="CRCoverPage"/>
              <w:spacing w:after="0"/>
              <w:ind w:left="100"/>
              <w:rPr>
                <w:noProof/>
              </w:rPr>
            </w:pPr>
            <w:r>
              <w:t>202</w:t>
            </w:r>
            <w:r w:rsidR="003C2DBE">
              <w:t>3</w:t>
            </w:r>
            <w:r>
              <w:t>-</w:t>
            </w:r>
            <w:r w:rsidR="0081534B">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35E1E" w:rsidR="001E41F3" w:rsidRDefault="00BF15BC" w:rsidP="00D24991">
            <w:pPr>
              <w:pStyle w:val="CRCoverPage"/>
              <w:spacing w:after="0"/>
              <w:ind w:left="100" w:right="-609"/>
              <w:rPr>
                <w:b/>
                <w:noProof/>
              </w:rPr>
            </w:pPr>
            <w:fldSimple w:instr=" DOCPROPERTY  Cat  \* MERGEFORMAT ">
              <w:r w:rsidR="008153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E7D6B" w:rsidR="001E41F3" w:rsidRDefault="004D5235">
            <w:pPr>
              <w:pStyle w:val="CRCoverPage"/>
              <w:spacing w:after="0"/>
              <w:ind w:left="100"/>
              <w:rPr>
                <w:noProof/>
              </w:rPr>
            </w:pPr>
            <w:r>
              <w:t>Rel-</w:t>
            </w:r>
            <w:r w:rsidR="0081534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6262" w14:textId="77777777" w:rsidR="00EA65DB" w:rsidRDefault="00EA65DB" w:rsidP="00EA65DB">
            <w:pPr>
              <w:pStyle w:val="CRCoverPage"/>
              <w:spacing w:after="0"/>
              <w:rPr>
                <w:rFonts w:ascii="Times New Roman" w:hAnsi="Times New Roman"/>
              </w:rPr>
            </w:pPr>
            <w:r w:rsidRPr="00595C0A">
              <w:rPr>
                <w:rFonts w:ascii="Times New Roman" w:hAnsi="Times New Roman"/>
                <w:noProof/>
              </w:rPr>
              <w:t xml:space="preserve">According to TS 23.304 [2], in step 7, the </w:t>
            </w:r>
            <w:r w:rsidRPr="00595C0A">
              <w:rPr>
                <w:rFonts w:ascii="Times New Roman" w:hAnsi="Times New Roman"/>
              </w:rPr>
              <w:t xml:space="preserve">5G ProSe </w:t>
            </w:r>
            <w:r w:rsidRPr="00595C0A">
              <w:rPr>
                <w:rFonts w:ascii="Times New Roman" w:eastAsia="SimSun" w:hAnsi="Times New Roman"/>
                <w:lang w:eastAsia="zh-CN"/>
              </w:rPr>
              <w:t>Layer-3</w:t>
            </w:r>
            <w:r w:rsidRPr="00595C0A">
              <w:rPr>
                <w:rFonts w:ascii="Times New Roman" w:hAnsi="Times New Roman"/>
              </w:rPr>
              <w:t xml:space="preserve"> UE-to-Network Relay shall send a Remote UE Report (Remote User ID, Remote UE info) message to the SMF for the PDU Session associated with the relay. The Remote User ID is an identity of the </w:t>
            </w:r>
            <w:r w:rsidRPr="00595C0A">
              <w:rPr>
                <w:rFonts w:ascii="Times New Roman" w:hAnsi="Times New Roman"/>
                <w:lang w:eastAsia="zh-CN"/>
              </w:rPr>
              <w:t>5G ProSe Layer-3</w:t>
            </w:r>
            <w:r w:rsidRPr="00595C0A">
              <w:rPr>
                <w:rFonts w:ascii="Times New Roman" w:hAnsi="Times New Roman"/>
              </w:rPr>
              <w:t xml:space="preserve"> Remote UE user that was successfully connected in step 4. The Remote UE info is used to assist identifying the </w:t>
            </w:r>
            <w:r w:rsidRPr="00595C0A">
              <w:rPr>
                <w:rFonts w:ascii="Times New Roman" w:hAnsi="Times New Roman"/>
                <w:lang w:eastAsia="zh-CN"/>
              </w:rPr>
              <w:t xml:space="preserve">5G ProSe Layer-3 </w:t>
            </w:r>
            <w:r w:rsidRPr="00595C0A">
              <w:rPr>
                <w:rFonts w:ascii="Times New Roman" w:hAnsi="Times New Roman"/>
              </w:rPr>
              <w:t>Remote UE in the 5GC.</w:t>
            </w:r>
          </w:p>
          <w:p w14:paraId="7E322B4B" w14:textId="77777777" w:rsidR="001E41F3" w:rsidRDefault="001E41F3">
            <w:pPr>
              <w:pStyle w:val="CRCoverPage"/>
              <w:spacing w:after="0"/>
              <w:ind w:left="100"/>
              <w:rPr>
                <w:noProof/>
              </w:rPr>
            </w:pPr>
          </w:p>
          <w:p w14:paraId="121BB0BD" w14:textId="78F4642F" w:rsidR="00E438CB" w:rsidRDefault="00E438CB" w:rsidP="00E438CB">
            <w:pPr>
              <w:pStyle w:val="CRCoverPage"/>
              <w:spacing w:after="0"/>
              <w:rPr>
                <w:rFonts w:ascii="Times New Roman" w:hAnsi="Times New Roman"/>
                <w:noProof/>
              </w:rPr>
            </w:pPr>
            <w:r>
              <w:rPr>
                <w:rFonts w:ascii="Times New Roman" w:hAnsi="Times New Roman"/>
                <w:noProof/>
              </w:rPr>
              <w:t xml:space="preserve">The Remote User ID in the Remote UE Report needs to be </w:t>
            </w:r>
            <w:r w:rsidR="000D2E66">
              <w:rPr>
                <w:rFonts w:ascii="Times New Roman" w:hAnsi="Times New Roman"/>
                <w:noProof/>
              </w:rPr>
              <w:t>resolved to a SUPI</w:t>
            </w:r>
            <w:r>
              <w:rPr>
                <w:rFonts w:ascii="Times New Roman" w:hAnsi="Times New Roman"/>
                <w:noProof/>
              </w:rPr>
              <w:t xml:space="preserve">. </w:t>
            </w:r>
          </w:p>
          <w:p w14:paraId="708AA7DE" w14:textId="6FC89CBE" w:rsidR="00EA65DB" w:rsidRDefault="00EA65DB" w:rsidP="00E438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74139" w14:textId="683926B6" w:rsidR="00934E7B" w:rsidRDefault="00934E7B" w:rsidP="00934E7B">
            <w:pPr>
              <w:pStyle w:val="CRCoverPage"/>
              <w:spacing w:after="0"/>
              <w:rPr>
                <w:rFonts w:ascii="Times New Roman" w:hAnsi="Times New Roman"/>
                <w:noProof/>
              </w:rPr>
            </w:pPr>
            <w:r>
              <w:rPr>
                <w:rFonts w:ascii="Times New Roman" w:hAnsi="Times New Roman"/>
                <w:noProof/>
              </w:rPr>
              <w:t xml:space="preserve">This contribution proposes that </w:t>
            </w:r>
          </w:p>
          <w:p w14:paraId="080E1F85" w14:textId="77777777" w:rsidR="00934E7B" w:rsidRDefault="00934E7B" w:rsidP="00934E7B">
            <w:pPr>
              <w:pStyle w:val="CRCoverPage"/>
              <w:numPr>
                <w:ilvl w:val="0"/>
                <w:numId w:val="4"/>
              </w:numPr>
              <w:spacing w:after="0"/>
              <w:rPr>
                <w:rFonts w:ascii="Times New Roman" w:hAnsi="Times New Roman"/>
                <w:noProof/>
              </w:rPr>
            </w:pPr>
            <w:r>
              <w:rPr>
                <w:rFonts w:ascii="Times New Roman" w:hAnsi="Times New Roman"/>
                <w:noProof/>
              </w:rPr>
              <w:t>Remote User ID is provided by the PAnF of the Remote UE and stored in the 5G ProSe Relay UE for Remote UE Report, i.e. updates in step 13, 14 and 18.</w:t>
            </w:r>
          </w:p>
          <w:p w14:paraId="20DBF5CE" w14:textId="77777777" w:rsidR="00934E7B" w:rsidRDefault="00934E7B" w:rsidP="00934E7B">
            <w:pPr>
              <w:pStyle w:val="CRCoverPage"/>
              <w:spacing w:after="0"/>
              <w:rPr>
                <w:rFonts w:ascii="Times New Roman" w:hAnsi="Times New Roman"/>
                <w:noProof/>
              </w:rPr>
            </w:pPr>
          </w:p>
          <w:p w14:paraId="6D49F470" w14:textId="0B841A86" w:rsidR="00934E7B" w:rsidRDefault="00934E7B" w:rsidP="000D2E66">
            <w:pPr>
              <w:pStyle w:val="CRCoverPage"/>
              <w:numPr>
                <w:ilvl w:val="0"/>
                <w:numId w:val="4"/>
              </w:numPr>
              <w:spacing w:after="0"/>
              <w:rPr>
                <w:rFonts w:ascii="Times New Roman" w:hAnsi="Times New Roman"/>
                <w:noProof/>
              </w:rPr>
            </w:pPr>
            <w:r>
              <w:rPr>
                <w:rFonts w:ascii="Times New Roman" w:hAnsi="Times New Roman"/>
                <w:noProof/>
              </w:rPr>
              <w:t xml:space="preserve">The 5G ProSe UE-to-network relay included the Remote User ID to the SMF of the relay UE in Remote UE report. The SMF of the relay UE contacts the PAnF of the remote UE and the PAnF of the remote UE performs the mapping or decryption of the Remote User ID to the SUPI, i.e. updates in step 19, 20. </w:t>
            </w:r>
          </w:p>
          <w:p w14:paraId="4BAA014C" w14:textId="77777777" w:rsidR="000D2E66" w:rsidRPr="000D2E66" w:rsidRDefault="000D2E66" w:rsidP="000D2E66">
            <w:pPr>
              <w:pStyle w:val="CRCoverPage"/>
              <w:spacing w:after="0"/>
              <w:rPr>
                <w:rFonts w:ascii="Times New Roman" w:hAnsi="Times New Roman"/>
                <w:noProof/>
              </w:rPr>
            </w:pPr>
          </w:p>
          <w:p w14:paraId="5466BE44" w14:textId="17E74114" w:rsidR="00934E7B" w:rsidRPr="000D2E66" w:rsidRDefault="00934E7B" w:rsidP="00934E7B">
            <w:pPr>
              <w:pStyle w:val="CRCoverPage"/>
              <w:numPr>
                <w:ilvl w:val="0"/>
                <w:numId w:val="4"/>
              </w:numPr>
              <w:spacing w:after="0"/>
              <w:rPr>
                <w:rFonts w:ascii="Times New Roman" w:hAnsi="Times New Roman"/>
                <w:noProof/>
              </w:rPr>
            </w:pPr>
            <w:r>
              <w:rPr>
                <w:rFonts w:ascii="Times New Roman" w:hAnsi="Times New Roman"/>
                <w:noProof/>
              </w:rPr>
              <w:t xml:space="preserve">The PAnF services to support resolving Remote User ID, i.e. updates in clause 7.X.3.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E8ACB" w:rsidR="001E41F3" w:rsidRDefault="005A0474">
            <w:pPr>
              <w:pStyle w:val="CRCoverPage"/>
              <w:spacing w:after="0"/>
              <w:ind w:left="100"/>
              <w:rPr>
                <w:noProof/>
              </w:rPr>
            </w:pPr>
            <w:r>
              <w:rPr>
                <w:rFonts w:ascii="Times New Roman" w:hAnsi="Times New Roman"/>
                <w:noProof/>
              </w:rPr>
              <w:t xml:space="preserve">The Remote User ID in the Remote UE Report </w:t>
            </w:r>
            <w:r w:rsidR="00F0402C">
              <w:rPr>
                <w:rFonts w:ascii="Times New Roman" w:hAnsi="Times New Roman"/>
                <w:noProof/>
              </w:rPr>
              <w:t>cannot be</w:t>
            </w:r>
            <w:r w:rsidR="006B40C4">
              <w:rPr>
                <w:rFonts w:ascii="Times New Roman" w:hAnsi="Times New Roman"/>
                <w:noProof/>
              </w:rPr>
              <w:t xml:space="preserve"> </w:t>
            </w:r>
            <w:r>
              <w:rPr>
                <w:rFonts w:ascii="Times New Roman" w:hAnsi="Times New Roman"/>
                <w:noProof/>
              </w:rPr>
              <w:t>resolved to a SUPI.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DB52F" w:rsidR="001E41F3" w:rsidRDefault="0060772F">
            <w:pPr>
              <w:pStyle w:val="CRCoverPage"/>
              <w:spacing w:after="0"/>
              <w:ind w:left="100"/>
              <w:rPr>
                <w:noProof/>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Pr>
                <w:lang w:eastAsia="zh-CN"/>
              </w:rPr>
              <w:t xml:space="preserve">, </w:t>
            </w:r>
            <w:r w:rsidR="00810C2D">
              <w:rPr>
                <w:lang w:eastAsia="zh-CN"/>
              </w:rPr>
              <w:t xml:space="preserve">7.5.1, </w:t>
            </w:r>
            <w:r w:rsidR="00A32AE2">
              <w:rPr>
                <w:lang w:eastAsia="zh-CN"/>
              </w:rPr>
              <w:t>(new)</w:t>
            </w:r>
            <w:r w:rsidR="00810C2D">
              <w:rPr>
                <w:lang w:eastAsia="zh-CN"/>
              </w:rPr>
              <w:t>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162F2" w:rsidR="001E41F3" w:rsidRDefault="00E43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DB5CE" w:rsidR="001E41F3" w:rsidRDefault="00E438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447C26" w:rsidR="001E41F3" w:rsidRDefault="00E438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2DC781C" w14:textId="77777777" w:rsidR="00737A6B" w:rsidRPr="004A7355" w:rsidRDefault="00737A6B" w:rsidP="00737A6B">
      <w:pPr>
        <w:jc w:val="center"/>
        <w:rPr>
          <w:b/>
          <w:noProof/>
          <w:sz w:val="44"/>
          <w:szCs w:val="44"/>
        </w:rPr>
      </w:pPr>
      <w:r w:rsidRPr="004A7355">
        <w:rPr>
          <w:b/>
          <w:noProof/>
          <w:sz w:val="44"/>
          <w:szCs w:val="44"/>
        </w:rPr>
        <w:lastRenderedPageBreak/>
        <w:t xml:space="preserve">**** </w:t>
      </w:r>
      <w:r w:rsidRPr="004A7355">
        <w:rPr>
          <w:noProof/>
          <w:sz w:val="44"/>
          <w:szCs w:val="44"/>
        </w:rPr>
        <w:t>FIRST CHANGE</w:t>
      </w:r>
      <w:r w:rsidRPr="004A7355">
        <w:rPr>
          <w:b/>
          <w:noProof/>
          <w:sz w:val="44"/>
          <w:szCs w:val="44"/>
        </w:rPr>
        <w:t xml:space="preserve"> ****</w:t>
      </w:r>
    </w:p>
    <w:p w14:paraId="71808C5B" w14:textId="77777777" w:rsidR="001A3F23" w:rsidRPr="005B29E9" w:rsidRDefault="001A3F23" w:rsidP="001A3F23">
      <w:pPr>
        <w:pStyle w:val="Heading5"/>
      </w:pPr>
      <w:bookmarkStart w:id="1" w:name="_Toc106364524"/>
      <w:bookmarkStart w:id="2" w:name="_Toc122102901"/>
      <w:bookmarkStart w:id="3" w:name="_Toc106364520"/>
      <w:bookmarkStart w:id="4"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6B957AD7" w14:textId="77777777" w:rsidR="001A3F23" w:rsidRDefault="001A3F23" w:rsidP="001A3F23">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60967DB8" w14:textId="104EA82B" w:rsidR="001A3F23" w:rsidRDefault="00F54B24" w:rsidP="001A3F23">
      <w:pPr>
        <w:rPr>
          <w:ins w:id="5" w:author="Ericsson7" w:date="2023-02-06T11:28:00Z"/>
        </w:rPr>
      </w:pPr>
      <w:del w:id="6" w:author="Ericsson7" w:date="2023-02-06T11:27:00Z">
        <w:r w:rsidDel="005224FD">
          <w:lastRenderedPageBreak/>
          <w:fldChar w:fldCharType="begin"/>
        </w:r>
        <w:r w:rsidR="0089043D">
          <w:fldChar w:fldCharType="separate"/>
        </w:r>
        <w:r w:rsidDel="005224FD">
          <w:fldChar w:fldCharType="end"/>
        </w:r>
      </w:del>
      <w:ins w:id="7" w:author="Ericsson7" w:date="2023-02-06T11:28:00Z">
        <w:r w:rsidR="00E84D8B">
          <w:object w:dxaOrig="14922" w:dyaOrig="17016" w14:anchorId="79961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pt;height:674.7pt" o:ole="">
              <v:imagedata r:id="rId18" o:title=""/>
              <o:lock v:ext="edit" aspectratio="f"/>
            </v:shape>
            <o:OLEObject Type="Embed" ProgID="Visio.Drawing.15" ShapeID="_x0000_i1025" DrawAspect="Content" ObjectID="_1737794646" r:id="rId19"/>
          </w:object>
        </w:r>
      </w:ins>
    </w:p>
    <w:p w14:paraId="5C92F301" w14:textId="77777777" w:rsidR="00A708D2" w:rsidRPr="005B29E9" w:rsidRDefault="00A708D2" w:rsidP="001A3F23">
      <w:pPr>
        <w:rPr>
          <w:lang w:eastAsia="zh-CN"/>
        </w:rPr>
      </w:pPr>
    </w:p>
    <w:bookmarkStart w:id="8" w:name="MCCQCTEMPBM_00000035"/>
    <w:p w14:paraId="70A56804" w14:textId="77777777" w:rsidR="00D71E7B" w:rsidRDefault="001A3F23" w:rsidP="0082281D">
      <w:pPr>
        <w:pStyle w:val="TH"/>
        <w:rPr>
          <w:ins w:id="9" w:author="Ericsson7" w:date="2023-02-06T11:40:00Z"/>
        </w:rPr>
      </w:pPr>
      <w:del w:id="10" w:author="Ericsson7" w:date="2023-02-05T16:24:00Z">
        <w:r w:rsidDel="0044352B">
          <w:object w:dxaOrig="9625" w:dyaOrig="10129" w14:anchorId="01ECB8F7">
            <v:shape id="_x0000_i1026" type="#_x0000_t75" style="width:481.8pt;height:506.4pt" o:ole="">
              <v:imagedata r:id="rId20" o:title=""/>
              <o:lock v:ext="edit" aspectratio="f"/>
            </v:shape>
            <o:OLEObject Type="Embed" ProgID="Visio.Drawing.15" ShapeID="_x0000_i1026" DrawAspect="Content" ObjectID="_1737794647" r:id="rId21"/>
          </w:object>
        </w:r>
      </w:del>
    </w:p>
    <w:p w14:paraId="75AA4E63" w14:textId="23BEF306" w:rsidR="0082281D" w:rsidRDefault="001A3F23" w:rsidP="0082281D">
      <w:pPr>
        <w:pStyle w:val="TH"/>
      </w:pPr>
      <w:r w:rsidRPr="005B29E9">
        <w:fldChar w:fldCharType="begin"/>
      </w:r>
      <w:r w:rsidRPr="005B29E9">
        <w:fldChar w:fldCharType="end"/>
      </w:r>
      <w:bookmarkEnd w:id="8"/>
    </w:p>
    <w:p w14:paraId="2DE1DA24" w14:textId="10931571" w:rsidR="001A3F23" w:rsidRPr="005B29E9" w:rsidRDefault="001A3F23" w:rsidP="0082281D">
      <w:pPr>
        <w:pStyle w:val="TH"/>
      </w:pPr>
      <w:r w:rsidRPr="005B29E9">
        <w:t xml:space="preserve">Figure 6.3.3.3.2-1: </w:t>
      </w:r>
      <w:r w:rsidRPr="007044B2">
        <w:t>PC5 security establishment procedure for 5G ProSe UE-to-Network relay communication over Control Plane</w:t>
      </w:r>
    </w:p>
    <w:p w14:paraId="4C7A6EF8" w14:textId="77777777" w:rsidR="001A3F23" w:rsidRPr="005B29E9" w:rsidRDefault="001A3F23" w:rsidP="001A3F23">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0FFFFC69" w14:textId="77777777" w:rsidR="001A3F23" w:rsidRPr="005B29E9" w:rsidRDefault="001A3F23" w:rsidP="001A3F23">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6A82F33A" w14:textId="77777777" w:rsidR="001A3F23" w:rsidRPr="005B29E9" w:rsidRDefault="001A3F23" w:rsidP="001A3F23">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w:t>
      </w:r>
      <w:r w:rsidRPr="005B29E9">
        <w:lastRenderedPageBreak/>
        <w:t>5G ProSe Remote UE shall include its security capabilities and PC5 signalling security policy in the DCR message as specified in</w:t>
      </w:r>
      <w:r>
        <w:t xml:space="preserve"> </w:t>
      </w:r>
      <w:r w:rsidRPr="005B29E9">
        <w:t>TS 33.536 [6]. The message shall also include Relay Service Code, Nonce_1.</w:t>
      </w:r>
    </w:p>
    <w:p w14:paraId="3CB9E2EB" w14:textId="77777777" w:rsidR="001A3F23" w:rsidRPr="005B29E9" w:rsidRDefault="001A3F23" w:rsidP="001A3F23">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42432BF6" w14:textId="77777777" w:rsidR="001A3F23" w:rsidRPr="005B29E9" w:rsidRDefault="001A3F23" w:rsidP="001A3F23">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t>RUK</w:t>
      </w:r>
      <w:r w:rsidRPr="0083002D">
        <w:t xml:space="preserve"> for Relay Service Code</w:t>
      </w:r>
      <w:r w:rsidRPr="005B29E9">
        <w:t xml:space="preserve">,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PRUK. The privacy and integrity protection of DCR are described in clause 6.3.5</w:t>
      </w:r>
    </w:p>
    <w:p w14:paraId="25FA46FF" w14:textId="77777777" w:rsidR="001A3F23" w:rsidRPr="005B29E9" w:rsidRDefault="001A3F23" w:rsidP="001A3F23">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0D827B2F" w14:textId="77777777" w:rsidR="001A3F23" w:rsidRPr="005B29E9" w:rsidRDefault="001A3F23" w:rsidP="001A3F23">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BC65AE" w14:textId="77777777" w:rsidR="001A3F23" w:rsidRPr="005B29E9" w:rsidRDefault="001A3F23" w:rsidP="001A3F23">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1395B97A" w14:textId="77777777" w:rsidR="001A3F23" w:rsidRPr="005B29E9" w:rsidRDefault="001A3F23" w:rsidP="001A3F23">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proofErr w:type="gramStart"/>
      <w:r w:rsidRPr="00C458EC">
        <w:t>i.e.</w:t>
      </w:r>
      <w:proofErr w:type="gramEnd"/>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F93B0F" w14:textId="77777777" w:rsidR="001A3F23" w:rsidRPr="005B29E9" w:rsidRDefault="001A3F23" w:rsidP="001A3F23">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15BA211" w14:textId="77777777" w:rsidR="001A3F23" w:rsidRPr="005B29E9" w:rsidRDefault="001A3F23" w:rsidP="001A3F23">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33652424" w14:textId="77777777" w:rsidR="001A3F23" w:rsidRPr="005B29E9" w:rsidRDefault="001A3F23" w:rsidP="001A3F23">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4A285B3C" w14:textId="77777777" w:rsidR="001A3F23" w:rsidRPr="005B29E9" w:rsidRDefault="001A3F23" w:rsidP="001A3F23">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0940F031" w14:textId="77777777" w:rsidR="001A3F23" w:rsidRPr="005B29E9" w:rsidRDefault="001A3F23" w:rsidP="001A3F23">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B4B4C70" w14:textId="77777777" w:rsidR="001A3F23" w:rsidRPr="005B29E9" w:rsidRDefault="001A3F23" w:rsidP="001A3F23">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32C026DA" w14:textId="77777777" w:rsidR="001A3F23" w:rsidRPr="005B29E9" w:rsidRDefault="001A3F23" w:rsidP="001A3F23">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109F3B96" w14:textId="77777777" w:rsidR="001A3F23" w:rsidRPr="005B29E9" w:rsidRDefault="001A3F23" w:rsidP="001A3F23">
      <w:pPr>
        <w:pStyle w:val="B1"/>
        <w:ind w:left="709" w:hanging="425"/>
      </w:pPr>
      <w:r w:rsidRPr="005B29E9">
        <w:rPr>
          <w:lang w:eastAsia="zh-CN"/>
        </w:rPr>
        <w:lastRenderedPageBreak/>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47BD9A6C" w14:textId="77777777" w:rsidR="001A3F23" w:rsidRPr="005B29E9" w:rsidRDefault="001A3F23" w:rsidP="001A3F23">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4FD9EC29" w14:textId="77777777" w:rsidR="001A3F23" w:rsidRPr="005B29E9" w:rsidRDefault="001A3F23" w:rsidP="001A3F23">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7645D34F" w14:textId="77777777" w:rsidR="001A3F23" w:rsidRPr="005B29E9" w:rsidRDefault="001A3F23" w:rsidP="001A3F23">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6FC8658C" w14:textId="77777777" w:rsidR="001A3F23" w:rsidRPr="005B29E9" w:rsidRDefault="001A3F23" w:rsidP="001A3F23">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5ECA2C5" w14:textId="77777777" w:rsidR="001A3F23" w:rsidRPr="005B29E9" w:rsidRDefault="001A3F23" w:rsidP="001A3F23">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Microsoft YaHei"/>
          <w:lang w:eastAsia="zh-CN"/>
        </w:rPr>
        <w:t>is</w:t>
      </w:r>
      <w:r w:rsidRPr="005B29E9">
        <w:rPr>
          <w:rFonts w:eastAsia="Microsoft YaHei"/>
        </w:rPr>
        <w:t xml:space="preserve"> in NAI format as specified in clause 2.2 of IETF RFC 7542 [</w:t>
      </w:r>
      <w:r w:rsidRPr="005B29E9">
        <w:rPr>
          <w:rFonts w:eastAsia="Microsoft YaHei" w:hint="eastAsia"/>
          <w:lang w:eastAsia="zh-CN"/>
        </w:rPr>
        <w:t>14</w:t>
      </w:r>
      <w:r w:rsidRPr="005B29E9">
        <w:rPr>
          <w:rFonts w:eastAsia="Microsoft YaHei"/>
        </w:rPr>
        <w:t xml:space="preserve">], </w:t>
      </w:r>
      <w:proofErr w:type="gramStart"/>
      <w:r w:rsidRPr="005B29E9">
        <w:rPr>
          <w:rFonts w:eastAsia="Microsoft YaHei"/>
        </w:rPr>
        <w:t>i.e.</w:t>
      </w:r>
      <w:proofErr w:type="gramEnd"/>
      <w:r w:rsidRPr="005B29E9">
        <w:rPr>
          <w:rFonts w:eastAsia="Microsoft YaHei"/>
        </w:rPr>
        <w:t xml:space="preserve"> </w:t>
      </w:r>
      <w:proofErr w:type="spellStart"/>
      <w:r w:rsidRPr="005B29E9">
        <w:rPr>
          <w:rFonts w:eastAsia="Microsoft YaHei"/>
        </w:rPr>
        <w:t>username@realm</w:t>
      </w:r>
      <w:proofErr w:type="spellEnd"/>
      <w:r w:rsidRPr="005B29E9">
        <w:rPr>
          <w:rFonts w:eastAsia="Microsoft YaHei"/>
        </w:rPr>
        <w:t>. The username</w:t>
      </w:r>
      <w:r w:rsidRPr="005B29E9">
        <w:rPr>
          <w:rFonts w:eastAsia="Microsoft YaHei"/>
          <w:lang w:eastAsia="zh-CN"/>
        </w:rPr>
        <w:t xml:space="preserve"> </w:t>
      </w:r>
      <w:r w:rsidRPr="005B29E9">
        <w:rPr>
          <w:rFonts w:eastAsia="Microsoft YaHei"/>
        </w:rPr>
        <w:t xml:space="preserve">part includes the Routing Indicator from step 6 and the </w:t>
      </w:r>
      <w:r w:rsidRPr="00EB2F07">
        <w:rPr>
          <w:rFonts w:eastAsia="Microsoft YaHei"/>
        </w:rPr>
        <w:t>CP-</w:t>
      </w:r>
      <w:r w:rsidRPr="005B29E9">
        <w:rPr>
          <w:lang w:eastAsia="zh-CN"/>
        </w:rPr>
        <w:t>PRUK ID</w:t>
      </w:r>
      <w:r w:rsidRPr="005B29E9">
        <w:rPr>
          <w:rFonts w:eastAsia="Microsoft YaHei"/>
        </w:rPr>
        <w:t>*, and the realm part includes Home Network Identifier.</w:t>
      </w:r>
      <w:r w:rsidRPr="005B29E9">
        <w:rPr>
          <w:lang w:eastAsia="zh-CN"/>
        </w:rPr>
        <w:t xml:space="preserve"> </w:t>
      </w:r>
      <w:r w:rsidRPr="005B29E9">
        <w:rPr>
          <w:rFonts w:eastAsia="Microsoft YaHei"/>
        </w:rPr>
        <w:t xml:space="preserve">The </w:t>
      </w:r>
      <w:r w:rsidRPr="00EB2F07">
        <w:rPr>
          <w:rFonts w:eastAsia="Microsoft YaHei"/>
        </w:rPr>
        <w:t>CP-</w:t>
      </w:r>
      <w:r w:rsidRPr="005B29E9">
        <w:rPr>
          <w:lang w:eastAsia="zh-CN"/>
        </w:rPr>
        <w:t>PRUK ID</w:t>
      </w:r>
      <w:r w:rsidRPr="005B29E9">
        <w:rPr>
          <w:rFonts w:eastAsia="Microsoft YaHei"/>
        </w:rPr>
        <w:t>* is specified in clause A.3.</w:t>
      </w:r>
    </w:p>
    <w:p w14:paraId="122D4399" w14:textId="77777777" w:rsidR="001A3F23" w:rsidRPr="005B29E9" w:rsidRDefault="001A3F23" w:rsidP="001A3F23">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6D870AF0" w14:textId="77777777" w:rsidR="001A3F23" w:rsidRPr="005B29E9" w:rsidRDefault="001A3F23" w:rsidP="001A3F23">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w:t>
      </w:r>
      <w:proofErr w:type="gramStart"/>
      <w:r w:rsidRPr="005B29E9">
        <w:rPr>
          <w:lang w:eastAsia="zh-CN"/>
        </w:rPr>
        <w:t>i.e.</w:t>
      </w:r>
      <w:proofErr w:type="gramEnd"/>
      <w:r w:rsidRPr="005B29E9">
        <w:rPr>
          <w:lang w:eastAsia="zh-CN"/>
        </w:rPr>
        <w:t xml:space="preserv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70BB8887" w14:textId="77777777" w:rsidR="001A3F23" w:rsidRPr="005B29E9" w:rsidRDefault="001A3F23" w:rsidP="001A3F23">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6571A03F" w14:textId="77777777" w:rsidR="001A3F23" w:rsidRDefault="001A3F23" w:rsidP="001A3F23">
      <w:pPr>
        <w:pStyle w:val="B1"/>
        <w:ind w:left="709" w:hanging="425"/>
        <w:rPr>
          <w:lang w:eastAsia="zh-CN"/>
        </w:rPr>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1325DE">
        <w:rPr>
          <w:color w:val="FF0000"/>
          <w:shd w:val="clear" w:color="auto" w:fill="FFFFFF"/>
        </w:rPr>
        <w:t xml:space="preserve">, i.e. the </w:t>
      </w:r>
      <w:proofErr w:type="spellStart"/>
      <w:r w:rsidRPr="001325DE">
        <w:rPr>
          <w:color w:val="FF0000"/>
          <w:shd w:val="clear" w:color="auto" w:fill="FFFFFF"/>
        </w:rPr>
        <w:t>PAnF</w:t>
      </w:r>
      <w:proofErr w:type="spellEnd"/>
      <w:r w:rsidRPr="001325DE">
        <w:rPr>
          <w:color w:val="FF0000"/>
          <w:shd w:val="clear" w:color="auto" w:fill="FFFFFF"/>
        </w:rPr>
        <w:t xml:space="preserve"> uses </w:t>
      </w:r>
      <w:proofErr w:type="spellStart"/>
      <w:r w:rsidRPr="001325DE">
        <w:rPr>
          <w:color w:val="FF0000"/>
          <w:shd w:val="clear" w:color="auto" w:fill="FFFFFF"/>
        </w:rPr>
        <w:t>Nudm_SDM</w:t>
      </w:r>
      <w:proofErr w:type="spellEnd"/>
      <w:r w:rsidRPr="001325DE">
        <w:rPr>
          <w:color w:val="FF0000"/>
          <w:shd w:val="clear" w:color="auto" w:fill="FFFFFF"/>
        </w:rPr>
        <w:t xml:space="preserve"> operation defined in TS 23.502 [10] to check with the UDM whether the Remote UE is authorized to </w:t>
      </w:r>
      <w:proofErr w:type="gramStart"/>
      <w:r w:rsidRPr="001325DE">
        <w:rPr>
          <w:color w:val="FF0000"/>
          <w:shd w:val="clear" w:color="auto" w:fill="FFFFFF"/>
        </w:rPr>
        <w:t>use  ProSe</w:t>
      </w:r>
      <w:proofErr w:type="gramEnd"/>
      <w:r w:rsidRPr="001325DE">
        <w:rPr>
          <w:color w:val="FF0000"/>
          <w:shd w:val="clear" w:color="auto" w:fill="FFFFFF"/>
        </w:rPr>
        <w:t xml:space="preserve"> UE-to-Network Relay service by using the SUPI.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531D7ECE" w14:textId="77777777" w:rsidR="001A3F23" w:rsidRPr="005B29E9" w:rsidRDefault="001A3F23" w:rsidP="001A3F23">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w:t>
      </w:r>
      <w:proofErr w:type="spellStart"/>
      <w:r>
        <w:t>PAnF</w:t>
      </w:r>
      <w:proofErr w:type="spellEnd"/>
      <w:r>
        <w:t xml:space="preserve"> treats it as </w:t>
      </w:r>
      <w:r w:rsidRPr="006856BC">
        <w:t>invalid</w:t>
      </w:r>
      <w:r w:rsidRPr="0022012E">
        <w:t xml:space="preserve"> </w:t>
      </w:r>
      <w:r>
        <w:t xml:space="preserve">based on local policy. When receiving a </w:t>
      </w:r>
      <w:proofErr w:type="spellStart"/>
      <w:r w:rsidRPr="006C7178">
        <w:t>Npanf_ProseKey_get</w:t>
      </w:r>
      <w:proofErr w:type="spellEnd"/>
      <w:r w:rsidRPr="006C7178">
        <w:t xml:space="preserve"> </w:t>
      </w:r>
      <w:r>
        <w:t xml:space="preserve">request in such case, the </w:t>
      </w:r>
      <w:proofErr w:type="spellStart"/>
      <w:r>
        <w:t>PAnF</w:t>
      </w:r>
      <w:proofErr w:type="spellEnd"/>
      <w:r>
        <w:t xml:space="preserve"> responses with CP-PRUK not found</w:t>
      </w:r>
      <w:r w:rsidRPr="005B29E9">
        <w:t>.</w:t>
      </w:r>
    </w:p>
    <w:p w14:paraId="2D969096" w14:textId="77777777" w:rsidR="001A3F23" w:rsidRPr="005B29E9" w:rsidRDefault="001A3F23" w:rsidP="001A3F23">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435859D" w14:textId="77777777" w:rsidR="001A3F23" w:rsidRPr="005B29E9" w:rsidRDefault="001A3F23" w:rsidP="001A3F23">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14539794" w14:textId="77777777" w:rsidR="001A3F23" w:rsidRPr="005B29E9" w:rsidRDefault="001A3F23" w:rsidP="001A3F23">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t xml:space="preserve"> ID are established in the same way as K</w:t>
      </w:r>
      <w:r w:rsidRPr="005B29E9">
        <w:rPr>
          <w:vertAlign w:val="subscript"/>
        </w:rPr>
        <w:t>NRP</w:t>
      </w:r>
      <w:r w:rsidRPr="005B29E9">
        <w:t xml:space="preserve"> ID and K</w:t>
      </w:r>
      <w:r w:rsidRPr="005B29E9">
        <w:rPr>
          <w:vertAlign w:val="subscript"/>
        </w:rPr>
        <w:t>NRP-sess</w:t>
      </w:r>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w:t>
      </w:r>
      <w:r>
        <w:rPr>
          <w:lang w:eastAsia="zh-CN"/>
        </w:rPr>
        <w:t>CP-</w:t>
      </w:r>
      <w:r w:rsidRPr="000A0A57">
        <w:rPr>
          <w:lang w:eastAsia="zh-CN"/>
        </w:rPr>
        <w:t xml:space="preserve">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5EABD70" w14:textId="77777777" w:rsidR="001A3F23" w:rsidRPr="005B29E9" w:rsidRDefault="001A3F23" w:rsidP="001A3F23">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972661F" w14:textId="77777777" w:rsidR="001A3F23" w:rsidRDefault="001A3F23" w:rsidP="001A3F23">
      <w:pPr>
        <w:pStyle w:val="B1"/>
        <w:ind w:left="709" w:hanging="425"/>
        <w:rPr>
          <w:lang w:eastAsia="zh-CN"/>
        </w:rPr>
      </w:pPr>
      <w:r w:rsidRPr="005B29E9">
        <w:lastRenderedPageBreak/>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34C4BDCE" w14:textId="77777777" w:rsidR="001A3F23" w:rsidRPr="005B29E9" w:rsidRDefault="001A3F23" w:rsidP="001A3F23">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proofErr w:type="spellStart"/>
      <w:r>
        <w:t>ommand</w:t>
      </w:r>
      <w:proofErr w:type="spellEnd"/>
      <w:r>
        <w:t xml:space="preserve"> </w:t>
      </w:r>
      <w:r>
        <w:rPr>
          <w:rFonts w:hint="eastAsia"/>
          <w:lang w:val="en-US" w:eastAsia="zh-CN"/>
        </w:rPr>
        <w:t xml:space="preserve">message </w:t>
      </w:r>
      <w:r>
        <w:t xml:space="preserve">assures the 5G </w:t>
      </w:r>
      <w:proofErr w:type="spellStart"/>
      <w:r>
        <w:t>ProSe</w:t>
      </w:r>
      <w:proofErr w:type="spellEnd"/>
      <w:r>
        <w:t xml:space="preserve"> Remote UE that the 5G </w:t>
      </w:r>
      <w:proofErr w:type="spellStart"/>
      <w:r>
        <w:t>ProSe</w:t>
      </w:r>
      <w:proofErr w:type="spellEnd"/>
      <w:r>
        <w:t xml:space="preserve"> UE-to-Network Relay is authorized to provide the relay service.</w:t>
      </w:r>
    </w:p>
    <w:p w14:paraId="7AB25C21" w14:textId="77777777" w:rsidR="001A3F23" w:rsidRPr="005B29E9" w:rsidRDefault="001A3F23" w:rsidP="001A3F23">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w:t>
      </w:r>
      <w:proofErr w:type="spellEnd"/>
      <w:r w:rsidRPr="005B29E9">
        <w:rPr>
          <w:vertAlign w:val="subscript"/>
          <w:lang w:eastAsia="zh-CN"/>
        </w:rPr>
        <w:t>-sess</w:t>
      </w:r>
      <w:r w:rsidRPr="005B29E9">
        <w:rPr>
          <w:lang w:eastAsia="zh-CN"/>
        </w:rPr>
        <w:t xml:space="preserve"> according to the negotiated PC5 signalling policies between the 5G ProSe Remote UE and the 5G ProSe UE-to-Network Relay.</w:t>
      </w:r>
    </w:p>
    <w:p w14:paraId="27854517" w14:textId="77777777" w:rsidR="001A3F23" w:rsidRDefault="001A3F23" w:rsidP="001A3F23">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EB85ACC" w14:textId="77777777" w:rsidR="001A3F23" w:rsidRPr="005B29E9" w:rsidRDefault="001A3F23" w:rsidP="001A3F23">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7F56B5E9" w14:textId="4C37A1C1" w:rsidR="00AC23DE" w:rsidRPr="00E72DE1" w:rsidRDefault="005934A1" w:rsidP="00AC23DE">
      <w:pPr>
        <w:pStyle w:val="B1"/>
        <w:rPr>
          <w:ins w:id="11" w:author="Ericsson7" w:date="2023-02-05T16:25:00Z"/>
        </w:rPr>
      </w:pPr>
      <w:ins w:id="12" w:author="Ericsson7" w:date="2023-02-05T16:26:00Z">
        <w:r>
          <w:t xml:space="preserve">18. </w:t>
        </w:r>
      </w:ins>
      <w:ins w:id="13" w:author="Ericsson7" w:date="2023-02-05T16:25:00Z">
        <w:r w:rsidR="00AC23DE">
          <w:t>When the conditions to send a Remote UE Report reach as specified in TS 23.304 [2], t</w:t>
        </w:r>
        <w:r w:rsidR="00AC23DE" w:rsidRPr="00E72DE1">
          <w:t xml:space="preserve">he 5G ProSe </w:t>
        </w:r>
        <w:r w:rsidR="00AC23DE" w:rsidRPr="00E72DE1">
          <w:rPr>
            <w:rFonts w:eastAsia="SimSun"/>
            <w:lang w:eastAsia="zh-CN"/>
          </w:rPr>
          <w:t>Layer-3</w:t>
        </w:r>
        <w:r w:rsidR="00AC23DE" w:rsidRPr="00E72DE1">
          <w:t xml:space="preserve"> UE-to-Network Relay shall send a Remote UE Report (Remote User ID, Remote UE info) message to the SMF </w:t>
        </w:r>
        <w:r w:rsidR="00AC23DE">
          <w:rPr>
            <w:lang w:eastAsia="zh-CN"/>
          </w:rPr>
          <w:t xml:space="preserve">of the 5G ProSe </w:t>
        </w:r>
        <w:r w:rsidR="00AC23DE">
          <w:t>UE-to-Network</w:t>
        </w:r>
        <w:r w:rsidR="00AC23DE">
          <w:rPr>
            <w:lang w:eastAsia="zh-CN"/>
          </w:rPr>
          <w:t xml:space="preserve"> Relay</w:t>
        </w:r>
        <w:r w:rsidR="00AC23DE" w:rsidRPr="00E72DE1">
          <w:t xml:space="preserve">. </w:t>
        </w:r>
      </w:ins>
      <w:ins w:id="14" w:author="Ericsson7" w:date="2023-02-06T11:53:00Z">
        <w:r w:rsidR="00505BF6">
          <w:t>T</w:t>
        </w:r>
        <w:r w:rsidR="00505BF6">
          <w:rPr>
            <w:lang w:eastAsia="ko-KR"/>
          </w:rPr>
          <w:t>he 5G ProSe Layer-3 UE-to-Network Relay shall include Remote User ID (</w:t>
        </w:r>
        <w:proofErr w:type="gramStart"/>
        <w:r w:rsidR="00505BF6">
          <w:rPr>
            <w:lang w:eastAsia="ko-KR"/>
          </w:rPr>
          <w:t>i.e.</w:t>
        </w:r>
        <w:proofErr w:type="gramEnd"/>
        <w:r w:rsidR="00505BF6">
          <w:rPr>
            <w:lang w:eastAsia="ko-KR"/>
          </w:rPr>
          <w:t xml:space="preserve"> the </w:t>
        </w:r>
        <w:r w:rsidR="00505BF6" w:rsidRPr="00DD53E8">
          <w:rPr>
            <w:lang w:eastAsia="ko-KR"/>
          </w:rPr>
          <w:t>CP-</w:t>
        </w:r>
        <w:r w:rsidR="00505BF6">
          <w:rPr>
            <w:lang w:eastAsia="ko-KR"/>
          </w:rPr>
          <w:t>PRUK ID received in step 13) in the message</w:t>
        </w:r>
      </w:ins>
    </w:p>
    <w:p w14:paraId="3C8DB3F1" w14:textId="1DD5DCA4" w:rsidR="00AC23DE" w:rsidRPr="00E72DE1" w:rsidRDefault="005934A1" w:rsidP="00AC23DE">
      <w:pPr>
        <w:pStyle w:val="B1"/>
        <w:rPr>
          <w:ins w:id="15" w:author="Ericsson7" w:date="2023-02-05T16:25:00Z"/>
        </w:rPr>
      </w:pPr>
      <w:ins w:id="16" w:author="Ericsson7" w:date="2023-02-05T16:26:00Z">
        <w:r>
          <w:rPr>
            <w:lang w:eastAsia="zh-CN"/>
          </w:rPr>
          <w:t>19</w:t>
        </w:r>
      </w:ins>
      <w:ins w:id="17" w:author="Ericsson7" w:date="2023-02-05T16:25:00Z">
        <w:r w:rsidR="00AC23DE" w:rsidRPr="00E72DE1">
          <w:rPr>
            <w:lang w:eastAsia="zh-CN"/>
          </w:rPr>
          <w:t>.</w:t>
        </w:r>
        <w:r w:rsidR="00AC23DE" w:rsidRPr="00E72DE1">
          <w:t xml:space="preserve"> If the </w:t>
        </w:r>
        <w:r w:rsidR="00AC23DE">
          <w:t xml:space="preserve">mapping of the </w:t>
        </w:r>
        <w:r w:rsidR="00AC23DE" w:rsidRPr="00E72DE1">
          <w:t>Remote User ID</w:t>
        </w:r>
        <w:r w:rsidR="00AC23DE">
          <w:t xml:space="preserve"> and the </w:t>
        </w:r>
        <w:r w:rsidR="00AC23DE" w:rsidRPr="00E72DE1">
          <w:rPr>
            <w:lang w:eastAsia="zh-CN"/>
          </w:rPr>
          <w:t>5G ProSe R</w:t>
        </w:r>
        <w:r w:rsidR="00AC23DE">
          <w:rPr>
            <w:lang w:eastAsia="zh-CN"/>
          </w:rPr>
          <w:t>emote UE's SUPI is not available in the SMF</w:t>
        </w:r>
        <w:r w:rsidR="00AC23DE" w:rsidRPr="005E5B2B">
          <w:rPr>
            <w:lang w:eastAsia="zh-CN"/>
          </w:rPr>
          <w:t xml:space="preserve"> </w:t>
        </w:r>
        <w:r w:rsidR="00AC23DE">
          <w:rPr>
            <w:lang w:eastAsia="zh-CN"/>
          </w:rPr>
          <w:t xml:space="preserve">of the 5G ProSe </w:t>
        </w:r>
        <w:r w:rsidR="00AC23DE">
          <w:t>UE-to-Network</w:t>
        </w:r>
        <w:r w:rsidR="00AC23DE">
          <w:rPr>
            <w:lang w:eastAsia="zh-CN"/>
          </w:rPr>
          <w:t xml:space="preserve"> Relay</w:t>
        </w:r>
        <w:r w:rsidR="00AC23DE" w:rsidRPr="00E72DE1">
          <w:t>, the SMF</w:t>
        </w:r>
        <w:r w:rsidR="00AC23DE" w:rsidRPr="005E5B2B">
          <w:rPr>
            <w:lang w:eastAsia="zh-CN"/>
          </w:rPr>
          <w:t xml:space="preserve"> </w:t>
        </w:r>
        <w:r w:rsidR="00AC23DE">
          <w:rPr>
            <w:lang w:eastAsia="zh-CN"/>
          </w:rPr>
          <w:t xml:space="preserve">of the 5G ProSe </w:t>
        </w:r>
        <w:r w:rsidR="00AC23DE">
          <w:t>UE-to-Network</w:t>
        </w:r>
        <w:r w:rsidR="00AC23DE">
          <w:rPr>
            <w:lang w:eastAsia="zh-CN"/>
          </w:rPr>
          <w:t xml:space="preserve"> Relay</w:t>
        </w:r>
        <w:r w:rsidR="00AC23DE" w:rsidRPr="00E72DE1">
          <w:t xml:space="preserve"> shall discover the </w:t>
        </w:r>
        <w:proofErr w:type="spellStart"/>
        <w:r w:rsidR="00AC23DE" w:rsidRPr="00E72DE1">
          <w:t>PAnF</w:t>
        </w:r>
        <w:proofErr w:type="spellEnd"/>
        <w:r w:rsidR="00AC23DE">
          <w:t xml:space="preserve"> of the </w:t>
        </w:r>
        <w:r w:rsidR="00AC23DE" w:rsidRPr="00E72DE1">
          <w:rPr>
            <w:lang w:eastAsia="zh-CN"/>
          </w:rPr>
          <w:t>5G ProSe R</w:t>
        </w:r>
        <w:r w:rsidR="00AC23DE">
          <w:rPr>
            <w:lang w:eastAsia="zh-CN"/>
          </w:rPr>
          <w:t>emote UE</w:t>
        </w:r>
        <w:r w:rsidR="00AC23DE" w:rsidRPr="00E72DE1">
          <w:t xml:space="preserve"> based on the Remote User ID </w:t>
        </w:r>
      </w:ins>
      <w:ins w:id="18" w:author="Darren Wang" w:date="2023-02-06T21:14:00Z">
        <w:r w:rsidR="007B6039">
          <w:rPr>
            <w:lang w:eastAsia="ko-KR"/>
          </w:rPr>
          <w:t xml:space="preserve">(i.e. the </w:t>
        </w:r>
        <w:r w:rsidR="007B6039" w:rsidRPr="00DD53E8">
          <w:rPr>
            <w:lang w:eastAsia="ko-KR"/>
          </w:rPr>
          <w:t>CP-</w:t>
        </w:r>
        <w:r w:rsidR="007B6039">
          <w:rPr>
            <w:lang w:eastAsia="ko-KR"/>
          </w:rPr>
          <w:t xml:space="preserve">PRUK ID) </w:t>
        </w:r>
      </w:ins>
      <w:ins w:id="19" w:author="Ericsson7" w:date="2023-02-05T16:25:00Z">
        <w:r w:rsidR="00AC23DE" w:rsidRPr="00E72DE1">
          <w:t xml:space="preserve">and sends a Resolve Remote </w:t>
        </w:r>
        <w:r w:rsidR="00AC23DE">
          <w:t>User</w:t>
        </w:r>
        <w:r w:rsidR="00AC23DE" w:rsidRPr="00E72DE1">
          <w:t xml:space="preserve"> ID request towards the </w:t>
        </w:r>
        <w:proofErr w:type="spellStart"/>
        <w:r w:rsidR="00AC23DE" w:rsidRPr="00E72DE1">
          <w:t>PAnF</w:t>
        </w:r>
        <w:proofErr w:type="spellEnd"/>
        <w:r w:rsidR="00AC23DE" w:rsidRPr="00E72DE1">
          <w:t xml:space="preserve"> </w:t>
        </w:r>
        <w:r w:rsidR="00AC23DE" w:rsidRPr="00E72DE1">
          <w:rPr>
            <w:lang w:eastAsia="zh-CN"/>
          </w:rPr>
          <w:t xml:space="preserve">in </w:t>
        </w:r>
        <w:proofErr w:type="spellStart"/>
        <w:r w:rsidR="00AC23DE" w:rsidRPr="00E72DE1">
          <w:rPr>
            <w:lang w:eastAsia="zh-CN"/>
          </w:rPr>
          <w:t>Npanf_</w:t>
        </w:r>
        <w:r w:rsidR="00AC23DE">
          <w:rPr>
            <w:lang w:eastAsia="zh-CN"/>
          </w:rPr>
          <w:t>Resolve</w:t>
        </w:r>
        <w:r w:rsidR="00AC23DE" w:rsidRPr="00E72DE1">
          <w:rPr>
            <w:lang w:eastAsia="zh-CN"/>
          </w:rPr>
          <w:t>RemoteU</w:t>
        </w:r>
        <w:r w:rsidR="00AC23DE">
          <w:rPr>
            <w:lang w:eastAsia="zh-CN"/>
          </w:rPr>
          <w:t>ser</w:t>
        </w:r>
        <w:r w:rsidR="00AC23DE" w:rsidRPr="00E72DE1">
          <w:rPr>
            <w:lang w:eastAsia="zh-CN"/>
          </w:rPr>
          <w:t>Id_Get</w:t>
        </w:r>
        <w:proofErr w:type="spellEnd"/>
        <w:r w:rsidR="00AC23DE" w:rsidRPr="00E72DE1">
          <w:rPr>
            <w:lang w:eastAsia="zh-CN"/>
          </w:rPr>
          <w:t xml:space="preserve"> Request message</w:t>
        </w:r>
        <w:r w:rsidR="00AC23DE" w:rsidRPr="00E72DE1">
          <w:t xml:space="preserve">, including </w:t>
        </w:r>
        <w:r w:rsidR="00AC23DE">
          <w:t xml:space="preserve">the </w:t>
        </w:r>
        <w:r w:rsidR="00AC23DE" w:rsidRPr="00E72DE1">
          <w:t>Remote User ID of the</w:t>
        </w:r>
        <w:r w:rsidR="00AC23DE">
          <w:t xml:space="preserve"> </w:t>
        </w:r>
        <w:r w:rsidR="00AC23DE" w:rsidRPr="00E72DE1">
          <w:rPr>
            <w:lang w:eastAsia="zh-CN"/>
          </w:rPr>
          <w:t xml:space="preserve">5G ProSe </w:t>
        </w:r>
        <w:r w:rsidR="00AC23DE" w:rsidRPr="00E72DE1">
          <w:t>Remote UE in the message.</w:t>
        </w:r>
      </w:ins>
    </w:p>
    <w:p w14:paraId="233CE79D" w14:textId="77777777" w:rsidR="00AC23DE" w:rsidRPr="00E72DE1" w:rsidRDefault="00AC23DE" w:rsidP="00AC23DE">
      <w:pPr>
        <w:pStyle w:val="B1"/>
        <w:ind w:firstLine="0"/>
        <w:rPr>
          <w:ins w:id="20" w:author="Ericsson7" w:date="2023-02-05T16:25:00Z"/>
        </w:rPr>
      </w:pPr>
      <w:ins w:id="21" w:author="Ericsson7" w:date="2023-02-05T16:25:00Z">
        <w:r w:rsidRPr="00E72DE1">
          <w:t xml:space="preserve">The </w:t>
        </w:r>
        <w:proofErr w:type="spellStart"/>
        <w:r w:rsidRPr="00E72DE1">
          <w:t>PAnF</w:t>
        </w:r>
        <w:proofErr w:type="spellEnd"/>
        <w:r w:rsidRPr="00E72DE1">
          <w:t xml:space="preserve"> </w:t>
        </w:r>
        <w:r>
          <w:t xml:space="preserve">of the </w:t>
        </w:r>
        <w:r w:rsidRPr="00E72DE1">
          <w:rPr>
            <w:lang w:eastAsia="zh-CN"/>
          </w:rPr>
          <w:t>5G ProSe R</w:t>
        </w:r>
        <w:r>
          <w:rPr>
            <w:lang w:eastAsia="zh-CN"/>
          </w:rPr>
          <w:t>emote UE</w:t>
        </w:r>
        <w:r w:rsidRPr="00E72DE1">
          <w:t xml:space="preserve"> shall verify the Remote User ID is valid and the SMF </w:t>
        </w:r>
        <w:r>
          <w:rPr>
            <w:lang w:eastAsia="zh-CN"/>
          </w:rPr>
          <w:t xml:space="preserve">of the 5G ProSe </w:t>
        </w:r>
        <w:r>
          <w:t>UE-to-Network</w:t>
        </w:r>
        <w:r>
          <w:rPr>
            <w:lang w:eastAsia="zh-CN"/>
          </w:rPr>
          <w:t xml:space="preserve"> Relay </w:t>
        </w:r>
        <w:r w:rsidRPr="00E72DE1">
          <w:t xml:space="preserve">is authorized to get the </w:t>
        </w:r>
        <w:r>
          <w:t>SUPI</w:t>
        </w:r>
        <w:r w:rsidRPr="00E72DE1">
          <w:t xml:space="preserve"> of </w:t>
        </w:r>
        <w:r>
          <w:t xml:space="preserve">the </w:t>
        </w:r>
        <w:r w:rsidRPr="00E72DE1">
          <w:rPr>
            <w:lang w:eastAsia="zh-CN"/>
          </w:rPr>
          <w:t>5G ProSe R</w:t>
        </w:r>
        <w:r>
          <w:rPr>
            <w:lang w:eastAsia="zh-CN"/>
          </w:rPr>
          <w:t xml:space="preserve">emote </w:t>
        </w:r>
        <w:r w:rsidRPr="00E72DE1">
          <w:t>UE</w:t>
        </w:r>
        <w:r>
          <w:t>.</w:t>
        </w:r>
      </w:ins>
    </w:p>
    <w:p w14:paraId="728E3B50" w14:textId="77777777" w:rsidR="00AC23DE" w:rsidRPr="00E72DE1" w:rsidRDefault="00AC23DE" w:rsidP="00AC23DE">
      <w:pPr>
        <w:pStyle w:val="B1"/>
        <w:ind w:firstLine="0"/>
        <w:rPr>
          <w:ins w:id="22" w:author="Ericsson7" w:date="2023-02-05T16:25:00Z"/>
        </w:rPr>
      </w:pPr>
      <w:ins w:id="23" w:author="Ericsson7" w:date="2023-02-05T16:25:00Z">
        <w:r w:rsidRPr="00E72DE1">
          <w:t xml:space="preserve">The </w:t>
        </w:r>
        <w:proofErr w:type="spellStart"/>
        <w:r w:rsidRPr="00E72DE1">
          <w:t>PAnF</w:t>
        </w:r>
        <w:proofErr w:type="spellEnd"/>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proofErr w:type="spellStart"/>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w:t>
        </w:r>
        <w:proofErr w:type="spellEnd"/>
        <w:r w:rsidRPr="00E72DE1">
          <w:rPr>
            <w:lang w:eastAsia="zh-CN"/>
          </w:rPr>
          <w:t xml:space="preserve">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ins>
    </w:p>
    <w:p w14:paraId="55865EA0" w14:textId="77777777" w:rsidR="00AC23DE" w:rsidRDefault="00AC23DE" w:rsidP="00AC23DE">
      <w:pPr>
        <w:pStyle w:val="B1"/>
        <w:ind w:firstLine="0"/>
        <w:rPr>
          <w:ins w:id="24" w:author="Ericsson7" w:date="2023-02-05T16:25:00Z"/>
        </w:rPr>
      </w:pPr>
      <w:ins w:id="25" w:author="Ericsson7" w:date="2023-02-05T16:25:00Z">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UE and the Remote UE info in the 5G ProSe Layer-3 UE-to-Network Relay's SM context for this PDU Session associated with the Relay.</w:t>
        </w:r>
      </w:ins>
    </w:p>
    <w:p w14:paraId="41801CF9" w14:textId="77777777" w:rsidR="001A3F23" w:rsidRDefault="001A3F23" w:rsidP="001A3F23">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6AE466A1" w14:textId="05306FF6" w:rsidR="001A3F23" w:rsidDel="001152B3" w:rsidRDefault="001A3F23" w:rsidP="001A3F23">
      <w:pPr>
        <w:rPr>
          <w:del w:id="26" w:author="Ericsson7" w:date="2023-02-06T11:54:00Z"/>
          <w:lang w:eastAsia="ko-KR"/>
        </w:rPr>
      </w:pPr>
      <w:del w:id="27" w:author="Ericsson7" w:date="2023-02-06T11:54:00Z">
        <w:r w:rsidDel="001152B3">
          <w:rPr>
            <w:lang w:eastAsia="ko-KR"/>
          </w:rPr>
          <w:delText xml:space="preserve">When the 5G ProSe Layer-3 UE-to-Network Relay sends a Remote UE Report to the SMF as specified in TS 23.304 [2], the 5G ProSe Layer-3 UE-to-Network Relay shall include Remote User ID (i.e. the </w:delText>
        </w:r>
        <w:r w:rsidRPr="00DD53E8" w:rsidDel="001152B3">
          <w:rPr>
            <w:lang w:eastAsia="ko-KR"/>
          </w:rPr>
          <w:delText>CP-</w:delText>
        </w:r>
        <w:r w:rsidDel="001152B3">
          <w:rPr>
            <w:lang w:eastAsia="ko-KR"/>
          </w:rPr>
          <w:delText>PRUK ID received in step 13) in the message .</w:delText>
        </w:r>
      </w:del>
    </w:p>
    <w:p w14:paraId="57421716" w14:textId="77777777" w:rsidR="001A3F23" w:rsidRDefault="001A3F23" w:rsidP="001A3F23">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1D7C96B6" w14:textId="77777777" w:rsidR="001A3F23" w:rsidRPr="005B29E9" w:rsidRDefault="001A3F23" w:rsidP="001A3F23">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bookmarkEnd w:id="3"/>
    <w:bookmarkEnd w:id="4"/>
    <w:p w14:paraId="662C84B3" w14:textId="45440BAA" w:rsidR="00F07A0C" w:rsidRPr="005B29E9" w:rsidRDefault="00F07A0C" w:rsidP="00F07A0C">
      <w:pPr>
        <w:pStyle w:val="NO"/>
        <w:rPr>
          <w:lang w:eastAsia="ko-KR"/>
        </w:rPr>
      </w:pPr>
    </w:p>
    <w:p w14:paraId="68C9CD36" w14:textId="5875D987" w:rsidR="001E41F3" w:rsidRDefault="001E41F3">
      <w:pPr>
        <w:rPr>
          <w:noProof/>
        </w:rPr>
      </w:pPr>
    </w:p>
    <w:p w14:paraId="3D76E2CC" w14:textId="115DF0EA" w:rsidR="00737A6B" w:rsidRPr="004A7355" w:rsidRDefault="00737A6B" w:rsidP="00737A6B">
      <w:pPr>
        <w:jc w:val="center"/>
        <w:rPr>
          <w:b/>
          <w:noProof/>
          <w:sz w:val="44"/>
          <w:szCs w:val="44"/>
        </w:rPr>
      </w:pPr>
      <w:r w:rsidRPr="004A7355">
        <w:rPr>
          <w:b/>
          <w:noProof/>
          <w:sz w:val="44"/>
          <w:szCs w:val="44"/>
        </w:rPr>
        <w:t xml:space="preserve">**** </w:t>
      </w:r>
      <w:r w:rsidR="00472005">
        <w:rPr>
          <w:noProof/>
          <w:sz w:val="44"/>
          <w:szCs w:val="44"/>
        </w:rPr>
        <w:t>NEXT</w:t>
      </w:r>
      <w:r w:rsidRPr="004A7355">
        <w:rPr>
          <w:noProof/>
          <w:sz w:val="44"/>
          <w:szCs w:val="44"/>
        </w:rPr>
        <w:t xml:space="preserve"> CHANGE</w:t>
      </w:r>
      <w:r w:rsidRPr="004A7355">
        <w:rPr>
          <w:b/>
          <w:noProof/>
          <w:sz w:val="44"/>
          <w:szCs w:val="44"/>
        </w:rPr>
        <w:t xml:space="preserve"> ****</w:t>
      </w:r>
    </w:p>
    <w:p w14:paraId="2A11C8BA" w14:textId="77777777" w:rsidR="00472005" w:rsidRPr="005B29E9" w:rsidRDefault="00472005" w:rsidP="00472005">
      <w:pPr>
        <w:pStyle w:val="Heading2"/>
        <w:rPr>
          <w:lang w:eastAsia="zh-CN"/>
        </w:rPr>
      </w:pPr>
      <w:bookmarkStart w:id="28" w:name="_Toc106364554"/>
      <w:bookmarkStart w:id="29" w:name="_Toc122102935"/>
      <w:bookmarkStart w:id="30" w:name="MCCQCTEMPBM_00000033"/>
      <w:r w:rsidRPr="005B29E9">
        <w:rPr>
          <w:lang w:eastAsia="zh-CN"/>
        </w:rPr>
        <w:t>7.</w:t>
      </w:r>
      <w:r w:rsidRPr="005B29E9">
        <w:rPr>
          <w:rFonts w:hint="eastAsia"/>
          <w:lang w:eastAsia="zh-CN"/>
        </w:rPr>
        <w:t>5</w:t>
      </w:r>
      <w:r w:rsidRPr="005B29E9">
        <w:rPr>
          <w:lang w:eastAsia="zh-CN"/>
        </w:rPr>
        <w:tab/>
        <w:t>Prose Anchor Function Services</w:t>
      </w:r>
      <w:bookmarkEnd w:id="28"/>
      <w:bookmarkEnd w:id="29"/>
    </w:p>
    <w:p w14:paraId="074E6203" w14:textId="77777777" w:rsidR="00472005" w:rsidRPr="005B29E9" w:rsidRDefault="00472005" w:rsidP="00472005">
      <w:pPr>
        <w:pStyle w:val="Heading3"/>
        <w:rPr>
          <w:lang w:eastAsia="zh-CN"/>
        </w:rPr>
      </w:pPr>
      <w:bookmarkStart w:id="31" w:name="_Toc106364555"/>
      <w:bookmarkStart w:id="32" w:name="_Toc122102936"/>
      <w:bookmarkEnd w:id="30"/>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31"/>
      <w:bookmarkEnd w:id="32"/>
    </w:p>
    <w:p w14:paraId="5B2089DD" w14:textId="6C8AAD9B" w:rsidR="00D50C20" w:rsidRDefault="00472005" w:rsidP="00D50C20">
      <w:pPr>
        <w:rPr>
          <w:ins w:id="33" w:author="Ericsson7" w:date="2023-02-05T15:58:00Z"/>
          <w:lang w:eastAsia="zh-CN"/>
        </w:rPr>
      </w:pPr>
      <w:r w:rsidRPr="005B29E9">
        <w:rPr>
          <w:lang w:eastAsia="zh-CN"/>
        </w:rPr>
        <w:t>The Prose Anchor Function (PAnF) supports providing storage for the Prose context info (</w:t>
      </w:r>
      <w:proofErr w:type="gramStart"/>
      <w:r w:rsidRPr="005B29E9">
        <w:rPr>
          <w:lang w:eastAsia="zh-CN"/>
        </w:rPr>
        <w:t>i.e.</w:t>
      </w:r>
      <w:proofErr w:type="gramEnd"/>
      <w:r w:rsidRPr="005B29E9">
        <w:rPr>
          <w:lang w:eastAsia="zh-CN"/>
        </w:rPr>
        <w:t xml:space="preserve"> SUPI, </w:t>
      </w:r>
      <w:r w:rsidRPr="003969E8">
        <w:rPr>
          <w:lang w:eastAsia="zh-CN"/>
        </w:rPr>
        <w:t>CP-</w:t>
      </w:r>
      <w:r w:rsidRPr="005B29E9">
        <w:rPr>
          <w:lang w:eastAsia="zh-CN"/>
        </w:rPr>
        <w:t xml:space="preserve">PRUK, </w:t>
      </w:r>
      <w:r w:rsidRPr="003969E8">
        <w:rPr>
          <w:lang w:eastAsia="zh-CN"/>
        </w:rPr>
        <w:t>CP-</w:t>
      </w:r>
      <w:r w:rsidRPr="005B29E9">
        <w:rPr>
          <w:lang w:eastAsia="zh-CN"/>
        </w:rPr>
        <w:t>PRUK ID, RSC) for a 5G ProSe Remote UE.</w:t>
      </w:r>
      <w:ins w:id="34" w:author="Ericsson7" w:date="2023-02-05T15:58:00Z">
        <w:r w:rsidR="003F1F20">
          <w:rPr>
            <w:lang w:eastAsia="zh-CN"/>
          </w:rPr>
          <w:t xml:space="preserve"> </w:t>
        </w:r>
        <w:r w:rsidR="00D50C20">
          <w:rPr>
            <w:lang w:eastAsia="zh-CN"/>
          </w:rPr>
          <w:t xml:space="preserve">The PAnF also provides Remote User ID of </w:t>
        </w:r>
        <w:r w:rsidR="00D50C20">
          <w:rPr>
            <w:noProof/>
            <w:lang w:eastAsia="zh-CN"/>
          </w:rPr>
          <w:t xml:space="preserve">a </w:t>
        </w:r>
        <w:r w:rsidR="00D50C20">
          <w:rPr>
            <w:lang w:eastAsia="zh-CN"/>
          </w:rPr>
          <w:t>5G ProSe Remote UE to be used in Remote UE Report and supports resovling Remote User ID to SUPI.</w:t>
        </w:r>
      </w:ins>
    </w:p>
    <w:p w14:paraId="2CC6A123" w14:textId="77777777" w:rsidR="00D50C20" w:rsidRPr="005B29E9" w:rsidRDefault="00D50C20" w:rsidP="00472005">
      <w:pPr>
        <w:rPr>
          <w:lang w:eastAsia="zh-CN"/>
        </w:rPr>
      </w:pPr>
    </w:p>
    <w:p w14:paraId="1CD3DC71" w14:textId="77777777" w:rsidR="00472005" w:rsidRPr="005B29E9" w:rsidRDefault="00472005" w:rsidP="00472005">
      <w:r w:rsidRPr="005B29E9">
        <w:t>Table 7.5.1-1 shows the PAnF Service and the PAnF Service Operations.</w:t>
      </w:r>
    </w:p>
    <w:p w14:paraId="06BCAC47" w14:textId="77777777" w:rsidR="00472005" w:rsidRPr="005B29E9" w:rsidRDefault="00472005" w:rsidP="00472005">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472005" w:rsidRPr="005B29E9" w14:paraId="075BA0C1" w14:textId="77777777" w:rsidTr="00F13B30">
        <w:trPr>
          <w:jc w:val="center"/>
        </w:trPr>
        <w:tc>
          <w:tcPr>
            <w:tcW w:w="2093" w:type="dxa"/>
            <w:tcBorders>
              <w:bottom w:val="single" w:sz="4" w:space="0" w:color="auto"/>
            </w:tcBorders>
          </w:tcPr>
          <w:p w14:paraId="0F29CF60" w14:textId="77777777" w:rsidR="00472005" w:rsidRPr="005B29E9" w:rsidRDefault="00472005" w:rsidP="00F13B30">
            <w:pPr>
              <w:pStyle w:val="TAH"/>
            </w:pPr>
            <w:bookmarkStart w:id="35" w:name="MCCQCTEMPBM_00000036"/>
            <w:r w:rsidRPr="005B29E9">
              <w:t>Service Name</w:t>
            </w:r>
          </w:p>
        </w:tc>
        <w:tc>
          <w:tcPr>
            <w:tcW w:w="2410" w:type="dxa"/>
          </w:tcPr>
          <w:p w14:paraId="52055676" w14:textId="77777777" w:rsidR="00472005" w:rsidRPr="005B29E9" w:rsidRDefault="00472005" w:rsidP="00F13B30">
            <w:pPr>
              <w:pStyle w:val="TAH"/>
            </w:pPr>
            <w:r w:rsidRPr="005B29E9">
              <w:t>Service Operations</w:t>
            </w:r>
          </w:p>
        </w:tc>
        <w:tc>
          <w:tcPr>
            <w:tcW w:w="1842" w:type="dxa"/>
          </w:tcPr>
          <w:p w14:paraId="31D2DCBC" w14:textId="77777777" w:rsidR="00472005" w:rsidRPr="005B29E9" w:rsidRDefault="00472005" w:rsidP="00F13B30">
            <w:pPr>
              <w:pStyle w:val="TAH"/>
            </w:pPr>
            <w:r w:rsidRPr="005B29E9">
              <w:t>Operation</w:t>
            </w:r>
          </w:p>
          <w:p w14:paraId="016AF968" w14:textId="77777777" w:rsidR="00472005" w:rsidRPr="005B29E9" w:rsidRDefault="00472005" w:rsidP="00F13B30">
            <w:pPr>
              <w:pStyle w:val="TAH"/>
            </w:pPr>
            <w:r w:rsidRPr="005B29E9">
              <w:t>Semantics</w:t>
            </w:r>
          </w:p>
        </w:tc>
        <w:tc>
          <w:tcPr>
            <w:tcW w:w="1417" w:type="dxa"/>
          </w:tcPr>
          <w:p w14:paraId="7FEECDD7" w14:textId="77777777" w:rsidR="00472005" w:rsidRPr="005B29E9" w:rsidRDefault="00472005" w:rsidP="00F13B30">
            <w:pPr>
              <w:pStyle w:val="TAH"/>
            </w:pPr>
            <w:r w:rsidRPr="005B29E9">
              <w:t>Example Consumer(s)</w:t>
            </w:r>
          </w:p>
        </w:tc>
      </w:tr>
      <w:tr w:rsidR="00472005" w:rsidRPr="005B29E9" w14:paraId="12A3CB98" w14:textId="77777777" w:rsidTr="00F13B30">
        <w:trPr>
          <w:jc w:val="center"/>
        </w:trPr>
        <w:tc>
          <w:tcPr>
            <w:tcW w:w="2093" w:type="dxa"/>
            <w:vMerge w:val="restart"/>
          </w:tcPr>
          <w:p w14:paraId="6132BD7D" w14:textId="77777777" w:rsidR="00472005" w:rsidRPr="005B29E9" w:rsidRDefault="00472005" w:rsidP="00F13B30">
            <w:pPr>
              <w:pStyle w:val="TAL"/>
              <w:rPr>
                <w:rFonts w:eastAsia="Yu Mincho"/>
              </w:rPr>
            </w:pPr>
            <w:r w:rsidRPr="005B29E9">
              <w:t>Npanf_ProseKey</w:t>
            </w:r>
          </w:p>
        </w:tc>
        <w:tc>
          <w:tcPr>
            <w:tcW w:w="2410" w:type="dxa"/>
          </w:tcPr>
          <w:p w14:paraId="729C5925" w14:textId="77777777" w:rsidR="00472005" w:rsidRPr="005B29E9" w:rsidRDefault="00472005" w:rsidP="00F13B30">
            <w:pPr>
              <w:pStyle w:val="TAL"/>
            </w:pPr>
            <w:r w:rsidRPr="005B29E9">
              <w:t>Npanf_ProseKey_Register</w:t>
            </w:r>
          </w:p>
        </w:tc>
        <w:tc>
          <w:tcPr>
            <w:tcW w:w="1842" w:type="dxa"/>
          </w:tcPr>
          <w:p w14:paraId="7314E07E" w14:textId="77777777" w:rsidR="00472005" w:rsidRPr="005B29E9" w:rsidRDefault="00472005" w:rsidP="00F13B30">
            <w:pPr>
              <w:pStyle w:val="TAL"/>
            </w:pPr>
            <w:r w:rsidRPr="005B29E9">
              <w:t>Request/Response</w:t>
            </w:r>
          </w:p>
        </w:tc>
        <w:tc>
          <w:tcPr>
            <w:tcW w:w="1417" w:type="dxa"/>
          </w:tcPr>
          <w:p w14:paraId="02F52BF3" w14:textId="77777777" w:rsidR="00472005" w:rsidRPr="005B29E9" w:rsidRDefault="00472005" w:rsidP="00F13B30">
            <w:pPr>
              <w:pStyle w:val="TAL"/>
            </w:pPr>
            <w:r w:rsidRPr="005B29E9">
              <w:t>AUSF</w:t>
            </w:r>
          </w:p>
        </w:tc>
      </w:tr>
      <w:tr w:rsidR="00472005" w:rsidRPr="005B29E9" w14:paraId="1D595D68" w14:textId="77777777" w:rsidTr="00F13B30">
        <w:trPr>
          <w:jc w:val="center"/>
        </w:trPr>
        <w:tc>
          <w:tcPr>
            <w:tcW w:w="2093" w:type="dxa"/>
            <w:vMerge/>
          </w:tcPr>
          <w:p w14:paraId="30C6302F" w14:textId="77777777" w:rsidR="00472005" w:rsidRPr="005B29E9" w:rsidRDefault="00472005" w:rsidP="00F13B30">
            <w:pPr>
              <w:pStyle w:val="TAL"/>
            </w:pPr>
          </w:p>
        </w:tc>
        <w:tc>
          <w:tcPr>
            <w:tcW w:w="2410" w:type="dxa"/>
          </w:tcPr>
          <w:p w14:paraId="3E333AC4" w14:textId="77777777" w:rsidR="00472005" w:rsidRPr="005B29E9" w:rsidRDefault="00472005" w:rsidP="00F13B30">
            <w:pPr>
              <w:pStyle w:val="TAL"/>
            </w:pPr>
            <w:r w:rsidRPr="005B29E9">
              <w:t>Npanf_ProseKey_Get</w:t>
            </w:r>
          </w:p>
        </w:tc>
        <w:tc>
          <w:tcPr>
            <w:tcW w:w="1842" w:type="dxa"/>
          </w:tcPr>
          <w:p w14:paraId="4E6233D0" w14:textId="77777777" w:rsidR="00472005" w:rsidRPr="005B29E9" w:rsidRDefault="00472005" w:rsidP="00F13B30">
            <w:pPr>
              <w:pStyle w:val="TAL"/>
            </w:pPr>
            <w:r w:rsidRPr="005B29E9">
              <w:t>Request/Response</w:t>
            </w:r>
          </w:p>
        </w:tc>
        <w:tc>
          <w:tcPr>
            <w:tcW w:w="1417" w:type="dxa"/>
          </w:tcPr>
          <w:p w14:paraId="286A9EC3" w14:textId="77777777" w:rsidR="00472005" w:rsidRPr="005B29E9" w:rsidRDefault="00472005" w:rsidP="00F13B30">
            <w:pPr>
              <w:pStyle w:val="TAL"/>
            </w:pPr>
            <w:r w:rsidRPr="005B29E9">
              <w:rPr>
                <w:rFonts w:hint="eastAsia"/>
                <w:lang w:eastAsia="zh-CN"/>
              </w:rPr>
              <w:t>AUSF</w:t>
            </w:r>
          </w:p>
        </w:tc>
      </w:tr>
      <w:tr w:rsidR="00487971" w:rsidRPr="005B29E9" w14:paraId="3EB65D41" w14:textId="77777777" w:rsidTr="00F13B30">
        <w:trPr>
          <w:jc w:val="center"/>
        </w:trPr>
        <w:tc>
          <w:tcPr>
            <w:tcW w:w="2093" w:type="dxa"/>
          </w:tcPr>
          <w:p w14:paraId="5FF06440" w14:textId="7FEF6E05" w:rsidR="00487971" w:rsidRPr="005B29E9" w:rsidRDefault="00487971" w:rsidP="00487971">
            <w:pPr>
              <w:pStyle w:val="TAL"/>
            </w:pPr>
            <w:proofErr w:type="spellStart"/>
            <w:ins w:id="36" w:author="Ericsson7" w:date="2023-02-06T11:56:00Z">
              <w:r>
                <w:t>Npanf_</w:t>
              </w:r>
              <w:r w:rsidRPr="00F06402">
                <w:t>ResolveRemoteUserId</w:t>
              </w:r>
            </w:ins>
            <w:proofErr w:type="spellEnd"/>
          </w:p>
        </w:tc>
        <w:tc>
          <w:tcPr>
            <w:tcW w:w="2410" w:type="dxa"/>
          </w:tcPr>
          <w:p w14:paraId="2442C52A" w14:textId="1F5CA3E3" w:rsidR="00487971" w:rsidRPr="005B29E9" w:rsidRDefault="00487971" w:rsidP="00487971">
            <w:pPr>
              <w:pStyle w:val="TAL"/>
            </w:pPr>
            <w:proofErr w:type="spellStart"/>
            <w:ins w:id="37" w:author="Ericsson7" w:date="2023-02-06T11:56:00Z">
              <w:r>
                <w:t>Npanf_</w:t>
              </w:r>
              <w:r w:rsidRPr="00F06402">
                <w:t>ResolveRemoteUserId</w:t>
              </w:r>
              <w:r>
                <w:t>_Get</w:t>
              </w:r>
            </w:ins>
            <w:proofErr w:type="spellEnd"/>
          </w:p>
        </w:tc>
        <w:tc>
          <w:tcPr>
            <w:tcW w:w="1842" w:type="dxa"/>
          </w:tcPr>
          <w:p w14:paraId="3092B4E6" w14:textId="40080EDC" w:rsidR="00487971" w:rsidRPr="005B29E9" w:rsidRDefault="00487971" w:rsidP="00487971">
            <w:pPr>
              <w:pStyle w:val="TAL"/>
            </w:pPr>
            <w:ins w:id="38" w:author="Ericsson7" w:date="2023-02-06T11:56:00Z">
              <w:r>
                <w:t>Request/Response</w:t>
              </w:r>
            </w:ins>
          </w:p>
        </w:tc>
        <w:tc>
          <w:tcPr>
            <w:tcW w:w="1417" w:type="dxa"/>
          </w:tcPr>
          <w:p w14:paraId="0732B0D4" w14:textId="102EEE22" w:rsidR="00487971" w:rsidRPr="005B29E9" w:rsidRDefault="00487971" w:rsidP="00487971">
            <w:pPr>
              <w:pStyle w:val="TAL"/>
              <w:rPr>
                <w:lang w:eastAsia="zh-CN"/>
              </w:rPr>
            </w:pPr>
            <w:ins w:id="39" w:author="Ericsson7" w:date="2023-02-06T11:56:00Z">
              <w:r>
                <w:rPr>
                  <w:lang w:val="en-US"/>
                </w:rPr>
                <w:t>SMF</w:t>
              </w:r>
            </w:ins>
          </w:p>
        </w:tc>
      </w:tr>
      <w:bookmarkEnd w:id="35"/>
    </w:tbl>
    <w:p w14:paraId="08612BF6" w14:textId="77777777" w:rsidR="00472005" w:rsidRPr="005B29E9" w:rsidRDefault="00472005" w:rsidP="00472005">
      <w:pPr>
        <w:rPr>
          <w:lang w:eastAsia="zh-CN"/>
        </w:rPr>
      </w:pPr>
    </w:p>
    <w:p w14:paraId="12E0334B" w14:textId="77777777" w:rsidR="00472005" w:rsidRPr="005B29E9" w:rsidRDefault="00472005" w:rsidP="00472005">
      <w:pPr>
        <w:pStyle w:val="Heading3"/>
        <w:rPr>
          <w:lang w:eastAsia="zh-CN"/>
        </w:rPr>
      </w:pPr>
      <w:bookmarkStart w:id="40" w:name="_Toc106364556"/>
      <w:bookmarkStart w:id="41" w:name="_Toc122102937"/>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40"/>
      <w:bookmarkEnd w:id="41"/>
    </w:p>
    <w:p w14:paraId="3E1C7D31" w14:textId="77777777" w:rsidR="00472005" w:rsidRPr="005B29E9" w:rsidRDefault="00472005" w:rsidP="00472005">
      <w:pPr>
        <w:pStyle w:val="Heading4"/>
        <w:rPr>
          <w:lang w:eastAsia="x-none"/>
        </w:rPr>
      </w:pPr>
      <w:bookmarkStart w:id="42" w:name="_Toc106364557"/>
      <w:bookmarkStart w:id="43" w:name="_Toc12210293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42"/>
      <w:bookmarkEnd w:id="43"/>
    </w:p>
    <w:p w14:paraId="65FB9C70" w14:textId="77777777" w:rsidR="00472005" w:rsidRPr="005B29E9" w:rsidRDefault="00472005" w:rsidP="00472005">
      <w:r w:rsidRPr="005B29E9">
        <w:rPr>
          <w:b/>
        </w:rPr>
        <w:t>Service operation name:</w:t>
      </w:r>
      <w:r w:rsidRPr="005B29E9">
        <w:t xml:space="preserve"> </w:t>
      </w:r>
      <w:r w:rsidRPr="005B29E9">
        <w:rPr>
          <w:lang w:eastAsia="zh-CN"/>
        </w:rPr>
        <w:t>Npanf_ProseKey_Register.</w:t>
      </w:r>
    </w:p>
    <w:p w14:paraId="00AD5426" w14:textId="77777777" w:rsidR="00472005" w:rsidRPr="005B29E9" w:rsidRDefault="00472005" w:rsidP="00472005">
      <w:r w:rsidRPr="005B29E9">
        <w:rPr>
          <w:b/>
        </w:rPr>
        <w:t>Description:</w:t>
      </w:r>
      <w:r w:rsidRPr="005B29E9">
        <w:t xml:space="preserve"> The NF consumer requests the PAnF to store the Prose </w:t>
      </w:r>
      <w:r w:rsidRPr="005B29E9">
        <w:rPr>
          <w:lang w:eastAsia="zh-CN"/>
        </w:rPr>
        <w:t>context info (</w:t>
      </w:r>
      <w:proofErr w:type="gramStart"/>
      <w:r w:rsidRPr="005B29E9">
        <w:rPr>
          <w:lang w:eastAsia="zh-CN"/>
        </w:rPr>
        <w:t>i.e.</w:t>
      </w:r>
      <w:proofErr w:type="gramEnd"/>
      <w:r w:rsidRPr="005B29E9">
        <w:rPr>
          <w:lang w:eastAsia="zh-CN"/>
        </w:rPr>
        <w:t xml:space="preserve"> SUPI, </w:t>
      </w:r>
      <w:r w:rsidRPr="003969E8">
        <w:rPr>
          <w:lang w:eastAsia="zh-CN"/>
        </w:rPr>
        <w:t>CP-</w:t>
      </w:r>
      <w:r w:rsidRPr="005B29E9">
        <w:rPr>
          <w:lang w:eastAsia="zh-CN"/>
        </w:rPr>
        <w:t xml:space="preserve">PRUK, </w:t>
      </w:r>
      <w:r w:rsidRPr="003969E8">
        <w:rPr>
          <w:lang w:eastAsia="zh-CN"/>
        </w:rPr>
        <w:t>CP-</w:t>
      </w:r>
      <w:r w:rsidRPr="005B29E9">
        <w:rPr>
          <w:lang w:eastAsia="zh-CN"/>
        </w:rPr>
        <w:t>PRUK ID, RSC)</w:t>
      </w:r>
      <w:r w:rsidRPr="005B29E9">
        <w:t>.</w:t>
      </w:r>
    </w:p>
    <w:p w14:paraId="1481F905" w14:textId="77777777" w:rsidR="00472005" w:rsidRPr="005B29E9" w:rsidRDefault="00472005" w:rsidP="00472005">
      <w:r w:rsidRPr="005B29E9">
        <w:rPr>
          <w:b/>
        </w:rPr>
        <w:t>Input, Required:</w:t>
      </w:r>
      <w:r w:rsidRPr="005B29E9">
        <w:t xml:space="preserve"> SUPI, </w:t>
      </w:r>
      <w:r w:rsidRPr="003969E8">
        <w:t>CP-</w:t>
      </w:r>
      <w:r w:rsidRPr="005B29E9">
        <w:t xml:space="preserve">PRUK ID, </w:t>
      </w:r>
      <w:r w:rsidRPr="003969E8">
        <w:t>CP-</w:t>
      </w:r>
      <w:r w:rsidRPr="005B29E9">
        <w:t>PRUK, Relay Service Code.</w:t>
      </w:r>
    </w:p>
    <w:p w14:paraId="593AE5AB" w14:textId="77777777" w:rsidR="00472005" w:rsidRPr="005B29E9" w:rsidRDefault="00472005" w:rsidP="00472005">
      <w:r w:rsidRPr="005B29E9">
        <w:rPr>
          <w:b/>
        </w:rPr>
        <w:t>Input, Optional:</w:t>
      </w:r>
      <w:r w:rsidRPr="005B29E9">
        <w:t xml:space="preserve"> None.</w:t>
      </w:r>
    </w:p>
    <w:p w14:paraId="4389C6F2" w14:textId="77777777" w:rsidR="00472005" w:rsidRPr="005B29E9" w:rsidRDefault="00472005" w:rsidP="00472005">
      <w:r w:rsidRPr="005B29E9">
        <w:rPr>
          <w:b/>
        </w:rPr>
        <w:t>Output, Required:</w:t>
      </w:r>
      <w:r w:rsidRPr="005B29E9">
        <w:t xml:space="preserve"> None.</w:t>
      </w:r>
    </w:p>
    <w:p w14:paraId="17A210C7" w14:textId="77777777" w:rsidR="00472005" w:rsidRPr="005B29E9" w:rsidRDefault="00472005" w:rsidP="00472005">
      <w:r w:rsidRPr="005B29E9">
        <w:rPr>
          <w:b/>
        </w:rPr>
        <w:t xml:space="preserve">Output, Optional: </w:t>
      </w:r>
      <w:r w:rsidRPr="005B29E9">
        <w:t>None.</w:t>
      </w:r>
    </w:p>
    <w:p w14:paraId="3F6A541F" w14:textId="77777777" w:rsidR="00472005" w:rsidRPr="005B29E9" w:rsidRDefault="00472005" w:rsidP="00472005">
      <w:pPr>
        <w:pStyle w:val="Heading4"/>
        <w:rPr>
          <w:lang w:eastAsia="x-none"/>
        </w:rPr>
      </w:pPr>
      <w:bookmarkStart w:id="44" w:name="_Toc106364558"/>
      <w:bookmarkStart w:id="45" w:name="_Toc122102939"/>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Pr="005B29E9">
        <w:rPr>
          <w:rFonts w:hint="eastAsia"/>
          <w:lang w:eastAsia="zh-CN"/>
        </w:rPr>
        <w:t>2</w:t>
      </w:r>
      <w:r w:rsidRPr="005B29E9">
        <w:tab/>
        <w:t>Npanf_ProseKey_Get service operation</w:t>
      </w:r>
      <w:bookmarkEnd w:id="44"/>
      <w:bookmarkEnd w:id="45"/>
    </w:p>
    <w:p w14:paraId="6D29FB15" w14:textId="77777777" w:rsidR="00472005" w:rsidRPr="005B29E9" w:rsidRDefault="00472005" w:rsidP="00472005">
      <w:r w:rsidRPr="005B29E9">
        <w:rPr>
          <w:b/>
        </w:rPr>
        <w:t>Service operation name:</w:t>
      </w:r>
      <w:r w:rsidRPr="005B29E9">
        <w:t xml:space="preserve"> </w:t>
      </w:r>
      <w:r w:rsidRPr="005B29E9">
        <w:rPr>
          <w:lang w:eastAsia="zh-CN"/>
        </w:rPr>
        <w:t>Npanf_ProseKey_Get.</w:t>
      </w:r>
    </w:p>
    <w:p w14:paraId="7E923BF4" w14:textId="77777777" w:rsidR="00472005" w:rsidRPr="005B29E9" w:rsidRDefault="00472005" w:rsidP="00472005">
      <w:r w:rsidRPr="005B29E9">
        <w:rPr>
          <w:b/>
        </w:rPr>
        <w:t>Description:</w:t>
      </w:r>
      <w:r w:rsidRPr="005B29E9">
        <w:t xml:space="preserve"> T</w:t>
      </w:r>
      <w:r w:rsidRPr="005B29E9">
        <w:rPr>
          <w:lang w:eastAsia="zh-CN"/>
        </w:rPr>
        <w:t xml:space="preserve">he NF consumer requests </w:t>
      </w:r>
      <w:r w:rsidRPr="003969E8">
        <w:rPr>
          <w:lang w:eastAsia="zh-CN"/>
        </w:rPr>
        <w:t>CP-</w:t>
      </w:r>
      <w:r w:rsidRPr="005B29E9">
        <w:rPr>
          <w:rFonts w:hint="eastAsia"/>
          <w:lang w:eastAsia="zh-CN"/>
        </w:rPr>
        <w:t xml:space="preserve">PRUK from </w:t>
      </w:r>
      <w:r w:rsidRPr="005B29E9">
        <w:rPr>
          <w:lang w:eastAsia="zh-CN"/>
        </w:rPr>
        <w:t>the PAnF</w:t>
      </w:r>
      <w:r w:rsidRPr="005B29E9">
        <w:t>.</w:t>
      </w:r>
    </w:p>
    <w:p w14:paraId="4B12EC10" w14:textId="77777777" w:rsidR="00472005" w:rsidRPr="005B29E9" w:rsidRDefault="00472005" w:rsidP="00472005">
      <w:r w:rsidRPr="005B29E9">
        <w:rPr>
          <w:b/>
        </w:rPr>
        <w:t>Input, Required:</w:t>
      </w:r>
      <w:r w:rsidRPr="005B29E9">
        <w:t xml:space="preserve"> </w:t>
      </w:r>
      <w:r w:rsidRPr="003969E8">
        <w:t>CP-</w:t>
      </w:r>
      <w:r w:rsidRPr="005B29E9">
        <w:t>PRUK ID, Relay Service Code.</w:t>
      </w:r>
    </w:p>
    <w:p w14:paraId="2FF6F55C" w14:textId="77777777" w:rsidR="00472005" w:rsidRPr="005B29E9" w:rsidRDefault="00472005" w:rsidP="00472005">
      <w:r w:rsidRPr="005B29E9">
        <w:rPr>
          <w:b/>
        </w:rPr>
        <w:t>Input, Optional:</w:t>
      </w:r>
      <w:r w:rsidRPr="005B29E9">
        <w:t xml:space="preserve"> None.</w:t>
      </w:r>
    </w:p>
    <w:p w14:paraId="302F9234" w14:textId="77777777" w:rsidR="00472005" w:rsidRPr="005B29E9" w:rsidRDefault="00472005" w:rsidP="00472005">
      <w:r w:rsidRPr="005B29E9">
        <w:rPr>
          <w:b/>
        </w:rPr>
        <w:t>Output, Required:</w:t>
      </w:r>
      <w:r w:rsidRPr="005B29E9">
        <w:t xml:space="preserve"> </w:t>
      </w:r>
      <w:r w:rsidRPr="003969E8">
        <w:t>CP-</w:t>
      </w:r>
      <w:r w:rsidRPr="005B29E9">
        <w:rPr>
          <w:rFonts w:hint="eastAsia"/>
          <w:lang w:eastAsia="zh-CN"/>
        </w:rPr>
        <w:t>PRUK</w:t>
      </w:r>
      <w:r w:rsidRPr="005B29E9">
        <w:t>.</w:t>
      </w:r>
    </w:p>
    <w:p w14:paraId="2C08AF2E" w14:textId="77777777" w:rsidR="00472005" w:rsidRPr="005B29E9" w:rsidRDefault="00472005" w:rsidP="00472005">
      <w:r w:rsidRPr="005B29E9">
        <w:rPr>
          <w:b/>
        </w:rPr>
        <w:t xml:space="preserve">Output, Optional: </w:t>
      </w:r>
      <w:r w:rsidRPr="005B29E9">
        <w:t>None.</w:t>
      </w:r>
    </w:p>
    <w:p w14:paraId="540E315E" w14:textId="13678416" w:rsidR="0032086A" w:rsidRDefault="00472005" w:rsidP="0032086A">
      <w:pPr>
        <w:pStyle w:val="Heading3"/>
        <w:tabs>
          <w:tab w:val="left" w:pos="284"/>
          <w:tab w:val="left" w:pos="568"/>
          <w:tab w:val="left" w:pos="852"/>
          <w:tab w:val="left" w:pos="1136"/>
          <w:tab w:val="left" w:pos="1420"/>
          <w:tab w:val="left" w:pos="2442"/>
        </w:tabs>
        <w:rPr>
          <w:ins w:id="46" w:author="Ericsson v1" w:date="2022-04-29T11:48:00Z"/>
          <w:lang w:eastAsia="zh-CN"/>
        </w:rPr>
      </w:pPr>
      <w:bookmarkStart w:id="47" w:name="_Toc106364559"/>
      <w:bookmarkStart w:id="48" w:name="_Toc122102940"/>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47"/>
      <w:del w:id="49" w:author="Ericsson7" w:date="2023-02-05T15:57:00Z">
        <w:r w:rsidDel="0032086A">
          <w:rPr>
            <w:lang w:eastAsia="zh-CN"/>
          </w:rPr>
          <w:delText>Void</w:delText>
        </w:r>
        <w:bookmarkEnd w:id="48"/>
        <w:r w:rsidR="0032086A" w:rsidDel="0032086A">
          <w:rPr>
            <w:lang w:eastAsia="zh-CN"/>
          </w:rPr>
          <w:tab/>
        </w:r>
      </w:del>
      <w:ins w:id="50" w:author="Ericsson7" w:date="2023-02-05T16:00:00Z">
        <w:r w:rsidR="00930834">
          <w:rPr>
            <w:lang w:eastAsia="zh-CN"/>
          </w:rPr>
          <w:t>Npanf_Resolve</w:t>
        </w:r>
        <w:r w:rsidR="00930834" w:rsidRPr="00E72DE1">
          <w:rPr>
            <w:lang w:eastAsia="zh-CN"/>
          </w:rPr>
          <w:t>RemoteU</w:t>
        </w:r>
        <w:r w:rsidR="00930834">
          <w:rPr>
            <w:lang w:eastAsia="zh-CN"/>
          </w:rPr>
          <w:t>ser</w:t>
        </w:r>
        <w:r w:rsidR="00930834" w:rsidRPr="00E72DE1">
          <w:rPr>
            <w:lang w:eastAsia="zh-CN"/>
          </w:rPr>
          <w:t>Id</w:t>
        </w:r>
        <w:r w:rsidR="00930834">
          <w:rPr>
            <w:lang w:eastAsia="zh-CN"/>
          </w:rPr>
          <w:t xml:space="preserve"> service</w:t>
        </w:r>
      </w:ins>
    </w:p>
    <w:p w14:paraId="05BB5041" w14:textId="77777777" w:rsidR="00930834" w:rsidRDefault="00930834" w:rsidP="00930834">
      <w:pPr>
        <w:pStyle w:val="Heading5"/>
        <w:rPr>
          <w:ins w:id="51" w:author="Ericsson7" w:date="2023-02-05T15:59:00Z"/>
        </w:rPr>
      </w:pPr>
      <w:ins w:id="52" w:author="Ericsson7" w:date="2023-02-05T15:59:00Z">
        <w:r>
          <w:rPr>
            <w:lang w:eastAsia="zh-CN"/>
          </w:rPr>
          <w:t xml:space="preserve">7.5.3.1 </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ins>
    </w:p>
    <w:p w14:paraId="7E028E46" w14:textId="77777777" w:rsidR="00930834" w:rsidRDefault="00930834" w:rsidP="00930834">
      <w:pPr>
        <w:rPr>
          <w:ins w:id="53" w:author="Ericsson7" w:date="2023-02-05T15:59:00Z"/>
        </w:rPr>
      </w:pPr>
      <w:ins w:id="54" w:author="Ericsson7" w:date="2023-02-05T15:59:00Z">
        <w:r>
          <w:rPr>
            <w:b/>
          </w:rPr>
          <w:t>Service operation name:</w:t>
        </w:r>
        <w:r>
          <w:t xml:space="preserve"> </w:t>
        </w:r>
        <w:r>
          <w:rPr>
            <w:lang w:eastAsia="zh-CN"/>
          </w:rPr>
          <w:t>Npanf_</w:t>
        </w:r>
        <w:r w:rsidRPr="00E66138">
          <w:rPr>
            <w:lang w:eastAsia="zh-CN"/>
          </w:rPr>
          <w:t>ResolveRemoteUserId</w:t>
        </w:r>
        <w:r>
          <w:rPr>
            <w:lang w:eastAsia="zh-CN"/>
          </w:rPr>
          <w:t xml:space="preserve">_Get </w:t>
        </w:r>
      </w:ins>
    </w:p>
    <w:p w14:paraId="43190A44" w14:textId="77777777" w:rsidR="00930834" w:rsidRDefault="00930834" w:rsidP="00930834">
      <w:pPr>
        <w:rPr>
          <w:ins w:id="55" w:author="Ericsson7" w:date="2023-02-05T15:59:00Z"/>
        </w:rPr>
      </w:pPr>
      <w:ins w:id="56" w:author="Ericsson7" w:date="2023-02-05T15:59:00Z">
        <w:r>
          <w:rPr>
            <w:b/>
          </w:rPr>
          <w:t>Description:</w:t>
        </w:r>
        <w:r>
          <w:t xml:space="preserve"> T</w:t>
        </w:r>
        <w:r>
          <w:rPr>
            <w:lang w:eastAsia="zh-CN"/>
          </w:rPr>
          <w:t>he NF consumer requests the PAnF to resolve the Remote User ID</w:t>
        </w:r>
        <w:r>
          <w:t>.</w:t>
        </w:r>
      </w:ins>
    </w:p>
    <w:p w14:paraId="32ABAFD7" w14:textId="77777777" w:rsidR="00930834" w:rsidRDefault="00930834" w:rsidP="00930834">
      <w:pPr>
        <w:rPr>
          <w:ins w:id="57" w:author="Ericsson7" w:date="2023-02-05T15:59:00Z"/>
        </w:rPr>
      </w:pPr>
      <w:ins w:id="58" w:author="Ericsson7" w:date="2023-02-05T15:59:00Z">
        <w:r>
          <w:rPr>
            <w:b/>
          </w:rPr>
          <w:lastRenderedPageBreak/>
          <w:t>Input, Required:</w:t>
        </w:r>
        <w:r>
          <w:t xml:space="preserve"> Remote User ID.</w:t>
        </w:r>
      </w:ins>
    </w:p>
    <w:p w14:paraId="7F859C79" w14:textId="77777777" w:rsidR="00930834" w:rsidRDefault="00930834" w:rsidP="00930834">
      <w:pPr>
        <w:rPr>
          <w:ins w:id="59" w:author="Ericsson7" w:date="2023-02-05T15:59:00Z"/>
        </w:rPr>
      </w:pPr>
      <w:ins w:id="60" w:author="Ericsson7" w:date="2023-02-05T15:59:00Z">
        <w:r>
          <w:rPr>
            <w:b/>
          </w:rPr>
          <w:t>Input, Optional:</w:t>
        </w:r>
        <w:r>
          <w:t xml:space="preserve"> None. </w:t>
        </w:r>
      </w:ins>
    </w:p>
    <w:p w14:paraId="43D0D833" w14:textId="77777777" w:rsidR="00930834" w:rsidRDefault="00930834" w:rsidP="00930834">
      <w:pPr>
        <w:rPr>
          <w:ins w:id="61" w:author="Ericsson7" w:date="2023-02-05T15:59:00Z"/>
        </w:rPr>
      </w:pPr>
      <w:ins w:id="62" w:author="Ericsson7" w:date="2023-02-05T15:59:00Z">
        <w:r>
          <w:rPr>
            <w:b/>
          </w:rPr>
          <w:t>Output, Required:</w:t>
        </w:r>
        <w:r>
          <w:t xml:space="preserve"> </w:t>
        </w:r>
        <w:r>
          <w:rPr>
            <w:lang w:eastAsia="zh-CN"/>
          </w:rPr>
          <w:t>SUPI</w:t>
        </w:r>
        <w:r>
          <w:t>.</w:t>
        </w:r>
      </w:ins>
    </w:p>
    <w:p w14:paraId="3E02FB50" w14:textId="77777777" w:rsidR="00930834" w:rsidRDefault="00930834" w:rsidP="00930834">
      <w:pPr>
        <w:rPr>
          <w:ins w:id="63" w:author="Ericsson7" w:date="2023-02-05T15:59:00Z"/>
          <w:b/>
          <w:noProof/>
          <w:color w:val="FF0000"/>
          <w:sz w:val="44"/>
          <w:szCs w:val="44"/>
        </w:rPr>
      </w:pPr>
      <w:ins w:id="64" w:author="Ericsson7" w:date="2023-02-05T15:59:00Z">
        <w:r>
          <w:rPr>
            <w:b/>
          </w:rPr>
          <w:t xml:space="preserve">Output, Optional: </w:t>
        </w:r>
        <w:r>
          <w:t>None.</w:t>
        </w:r>
      </w:ins>
    </w:p>
    <w:p w14:paraId="59C4200B" w14:textId="77777777" w:rsidR="0032086A" w:rsidRPr="0032086A" w:rsidRDefault="0032086A" w:rsidP="0032086A">
      <w:pPr>
        <w:rPr>
          <w:lang w:eastAsia="zh-CN"/>
        </w:rPr>
      </w:pPr>
    </w:p>
    <w:p w14:paraId="3C26F44C" w14:textId="5AC81E7F" w:rsidR="00737A6B" w:rsidRDefault="00737A6B">
      <w:pPr>
        <w:rPr>
          <w:noProof/>
        </w:rPr>
      </w:pPr>
    </w:p>
    <w:p w14:paraId="38DECEE0" w14:textId="77777777" w:rsidR="00737A6B" w:rsidRDefault="00737A6B" w:rsidP="00737A6B">
      <w:pPr>
        <w:jc w:val="center"/>
        <w:rPr>
          <w:b/>
          <w:noProof/>
          <w:sz w:val="44"/>
          <w:szCs w:val="44"/>
        </w:rPr>
      </w:pPr>
    </w:p>
    <w:p w14:paraId="688ABE1B" w14:textId="34DBC18B" w:rsidR="00737A6B" w:rsidRPr="004A7355" w:rsidRDefault="00737A6B" w:rsidP="00737A6B">
      <w:pPr>
        <w:jc w:val="center"/>
        <w:rPr>
          <w:b/>
          <w:noProof/>
          <w:sz w:val="44"/>
          <w:szCs w:val="44"/>
        </w:rPr>
      </w:pPr>
      <w:r w:rsidRPr="004A7355">
        <w:rPr>
          <w:b/>
          <w:noProof/>
          <w:sz w:val="44"/>
          <w:szCs w:val="44"/>
        </w:rPr>
        <w:t xml:space="preserve">**** </w:t>
      </w:r>
      <w:r w:rsidR="003F1F20">
        <w:rPr>
          <w:noProof/>
          <w:sz w:val="44"/>
          <w:szCs w:val="44"/>
        </w:rPr>
        <w:t>END OF</w:t>
      </w:r>
      <w:r w:rsidRPr="004A7355">
        <w:rPr>
          <w:noProof/>
          <w:sz w:val="44"/>
          <w:szCs w:val="44"/>
        </w:rPr>
        <w:t xml:space="preserve"> CHANGE</w:t>
      </w:r>
      <w:r w:rsidRPr="004A7355">
        <w:rPr>
          <w:b/>
          <w:noProof/>
          <w:sz w:val="44"/>
          <w:szCs w:val="44"/>
        </w:rPr>
        <w:t xml:space="preserve"> ****</w:t>
      </w:r>
    </w:p>
    <w:p w14:paraId="4A46C73A" w14:textId="77777777" w:rsidR="00737A6B" w:rsidRDefault="00737A6B">
      <w:pPr>
        <w:rPr>
          <w:noProof/>
        </w:rPr>
      </w:pPr>
    </w:p>
    <w:sectPr w:rsidR="00737A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3914" w14:textId="77777777" w:rsidR="008A673E" w:rsidRDefault="008A673E">
      <w:r>
        <w:separator/>
      </w:r>
    </w:p>
  </w:endnote>
  <w:endnote w:type="continuationSeparator" w:id="0">
    <w:p w14:paraId="29C5FD80" w14:textId="77777777" w:rsidR="008A673E" w:rsidRDefault="008A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F5B1" w14:textId="77777777" w:rsidR="008A673E" w:rsidRDefault="008A673E">
      <w:r>
        <w:separator/>
      </w:r>
    </w:p>
  </w:footnote>
  <w:footnote w:type="continuationSeparator" w:id="0">
    <w:p w14:paraId="1B29F63A" w14:textId="77777777" w:rsidR="008A673E" w:rsidRDefault="008A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6C62F73"/>
    <w:multiLevelType w:val="hybridMultilevel"/>
    <w:tmpl w:val="9C40D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2731411">
    <w:abstractNumId w:val="2"/>
  </w:num>
  <w:num w:numId="2" w16cid:durableId="539899053">
    <w:abstractNumId w:val="1"/>
  </w:num>
  <w:num w:numId="3" w16cid:durableId="139883431">
    <w:abstractNumId w:val="0"/>
  </w:num>
  <w:num w:numId="4" w16cid:durableId="12012815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4BC3"/>
    <w:rsid w:val="000A6394"/>
    <w:rsid w:val="000B7FED"/>
    <w:rsid w:val="000C038A"/>
    <w:rsid w:val="000C6598"/>
    <w:rsid w:val="000D2E66"/>
    <w:rsid w:val="000D44B3"/>
    <w:rsid w:val="000E014D"/>
    <w:rsid w:val="00102C47"/>
    <w:rsid w:val="001152B3"/>
    <w:rsid w:val="001261B6"/>
    <w:rsid w:val="00145D43"/>
    <w:rsid w:val="00156BE0"/>
    <w:rsid w:val="00192C46"/>
    <w:rsid w:val="001A08B3"/>
    <w:rsid w:val="001A3F23"/>
    <w:rsid w:val="001A7B60"/>
    <w:rsid w:val="001B52F0"/>
    <w:rsid w:val="001B7A65"/>
    <w:rsid w:val="001E41F3"/>
    <w:rsid w:val="001E4F77"/>
    <w:rsid w:val="002420BB"/>
    <w:rsid w:val="0026004D"/>
    <w:rsid w:val="002640DD"/>
    <w:rsid w:val="00275D12"/>
    <w:rsid w:val="00284FEB"/>
    <w:rsid w:val="002860C4"/>
    <w:rsid w:val="0029634F"/>
    <w:rsid w:val="002B5741"/>
    <w:rsid w:val="002E472E"/>
    <w:rsid w:val="002E783A"/>
    <w:rsid w:val="00305409"/>
    <w:rsid w:val="0032086A"/>
    <w:rsid w:val="00334835"/>
    <w:rsid w:val="0034108E"/>
    <w:rsid w:val="003609EF"/>
    <w:rsid w:val="0036231A"/>
    <w:rsid w:val="00374DD4"/>
    <w:rsid w:val="003C2DBE"/>
    <w:rsid w:val="003E1A36"/>
    <w:rsid w:val="003F1F20"/>
    <w:rsid w:val="00410371"/>
    <w:rsid w:val="004242F1"/>
    <w:rsid w:val="00432FF2"/>
    <w:rsid w:val="0044352B"/>
    <w:rsid w:val="00472005"/>
    <w:rsid w:val="00487971"/>
    <w:rsid w:val="004A52C6"/>
    <w:rsid w:val="004B75B7"/>
    <w:rsid w:val="004C277E"/>
    <w:rsid w:val="004D5235"/>
    <w:rsid w:val="004E13BF"/>
    <w:rsid w:val="005009D9"/>
    <w:rsid w:val="00505BF6"/>
    <w:rsid w:val="0051580D"/>
    <w:rsid w:val="005224FD"/>
    <w:rsid w:val="00547111"/>
    <w:rsid w:val="00550765"/>
    <w:rsid w:val="00592D74"/>
    <w:rsid w:val="005934A1"/>
    <w:rsid w:val="005A0474"/>
    <w:rsid w:val="005E2C44"/>
    <w:rsid w:val="0060772F"/>
    <w:rsid w:val="00621188"/>
    <w:rsid w:val="006257ED"/>
    <w:rsid w:val="0065536E"/>
    <w:rsid w:val="00665C47"/>
    <w:rsid w:val="0069511D"/>
    <w:rsid w:val="00695808"/>
    <w:rsid w:val="00695A6C"/>
    <w:rsid w:val="006B40C4"/>
    <w:rsid w:val="006B46FB"/>
    <w:rsid w:val="006E21FB"/>
    <w:rsid w:val="00737A6B"/>
    <w:rsid w:val="00785599"/>
    <w:rsid w:val="00792342"/>
    <w:rsid w:val="007977A8"/>
    <w:rsid w:val="007B512A"/>
    <w:rsid w:val="007B6039"/>
    <w:rsid w:val="007C2097"/>
    <w:rsid w:val="007C55D3"/>
    <w:rsid w:val="007D6A07"/>
    <w:rsid w:val="007E4245"/>
    <w:rsid w:val="007F7259"/>
    <w:rsid w:val="00801332"/>
    <w:rsid w:val="008040A8"/>
    <w:rsid w:val="00810C2D"/>
    <w:rsid w:val="0081534B"/>
    <w:rsid w:val="0082281D"/>
    <w:rsid w:val="008279FA"/>
    <w:rsid w:val="008626E7"/>
    <w:rsid w:val="00870EE7"/>
    <w:rsid w:val="00880A55"/>
    <w:rsid w:val="008863B9"/>
    <w:rsid w:val="00887DA0"/>
    <w:rsid w:val="0089043D"/>
    <w:rsid w:val="008A40DA"/>
    <w:rsid w:val="008A45A6"/>
    <w:rsid w:val="008A673E"/>
    <w:rsid w:val="008B7764"/>
    <w:rsid w:val="008D39FE"/>
    <w:rsid w:val="008F3789"/>
    <w:rsid w:val="008F686C"/>
    <w:rsid w:val="009148DE"/>
    <w:rsid w:val="00930834"/>
    <w:rsid w:val="00932992"/>
    <w:rsid w:val="00934E7B"/>
    <w:rsid w:val="00941E30"/>
    <w:rsid w:val="009777D9"/>
    <w:rsid w:val="00991B88"/>
    <w:rsid w:val="009A5753"/>
    <w:rsid w:val="009A579D"/>
    <w:rsid w:val="009E3297"/>
    <w:rsid w:val="009F734F"/>
    <w:rsid w:val="00A10430"/>
    <w:rsid w:val="00A1069F"/>
    <w:rsid w:val="00A10F86"/>
    <w:rsid w:val="00A246B6"/>
    <w:rsid w:val="00A32AE2"/>
    <w:rsid w:val="00A47E70"/>
    <w:rsid w:val="00A50CF0"/>
    <w:rsid w:val="00A54771"/>
    <w:rsid w:val="00A708D2"/>
    <w:rsid w:val="00A7671C"/>
    <w:rsid w:val="00AA2CBC"/>
    <w:rsid w:val="00AC23DE"/>
    <w:rsid w:val="00AC5820"/>
    <w:rsid w:val="00AD1CD8"/>
    <w:rsid w:val="00B13F88"/>
    <w:rsid w:val="00B258BB"/>
    <w:rsid w:val="00B67B97"/>
    <w:rsid w:val="00B968C8"/>
    <w:rsid w:val="00BA3EC5"/>
    <w:rsid w:val="00BA51D9"/>
    <w:rsid w:val="00BB5DFC"/>
    <w:rsid w:val="00BD279D"/>
    <w:rsid w:val="00BD6BB8"/>
    <w:rsid w:val="00BF15BC"/>
    <w:rsid w:val="00C12D8A"/>
    <w:rsid w:val="00C608DA"/>
    <w:rsid w:val="00C66BA2"/>
    <w:rsid w:val="00C95985"/>
    <w:rsid w:val="00CC5026"/>
    <w:rsid w:val="00CC68D0"/>
    <w:rsid w:val="00CF5C18"/>
    <w:rsid w:val="00D03F9A"/>
    <w:rsid w:val="00D06D51"/>
    <w:rsid w:val="00D24991"/>
    <w:rsid w:val="00D50255"/>
    <w:rsid w:val="00D50C20"/>
    <w:rsid w:val="00D55BE4"/>
    <w:rsid w:val="00D66520"/>
    <w:rsid w:val="00D71E7B"/>
    <w:rsid w:val="00D9340F"/>
    <w:rsid w:val="00DA2D73"/>
    <w:rsid w:val="00DE34CF"/>
    <w:rsid w:val="00E13F3D"/>
    <w:rsid w:val="00E2361D"/>
    <w:rsid w:val="00E34898"/>
    <w:rsid w:val="00E438CB"/>
    <w:rsid w:val="00E84D8B"/>
    <w:rsid w:val="00EA65DB"/>
    <w:rsid w:val="00EB09B7"/>
    <w:rsid w:val="00EE7D7C"/>
    <w:rsid w:val="00F032B1"/>
    <w:rsid w:val="00F0402C"/>
    <w:rsid w:val="00F07A0C"/>
    <w:rsid w:val="00F25D98"/>
    <w:rsid w:val="00F300FB"/>
    <w:rsid w:val="00F54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F07A0C"/>
    <w:rPr>
      <w:rFonts w:ascii="Times New Roman" w:hAnsi="Times New Roman"/>
      <w:lang w:val="en-GB" w:eastAsia="en-US"/>
    </w:rPr>
  </w:style>
  <w:style w:type="character" w:customStyle="1" w:styleId="NOChar">
    <w:name w:val="NO Char"/>
    <w:link w:val="NO"/>
    <w:qFormat/>
    <w:rsid w:val="00F07A0C"/>
    <w:rPr>
      <w:rFonts w:ascii="Times New Roman" w:hAnsi="Times New Roman"/>
      <w:lang w:val="en-GB" w:eastAsia="en-US"/>
    </w:rPr>
  </w:style>
  <w:style w:type="character" w:customStyle="1" w:styleId="TFChar">
    <w:name w:val="TF Char"/>
    <w:link w:val="TF"/>
    <w:qFormat/>
    <w:rsid w:val="00F07A0C"/>
    <w:rPr>
      <w:rFonts w:ascii="Arial" w:hAnsi="Arial"/>
      <w:b/>
      <w:lang w:val="en-GB" w:eastAsia="en-US"/>
    </w:rPr>
  </w:style>
  <w:style w:type="character" w:customStyle="1" w:styleId="THChar">
    <w:name w:val="TH Char"/>
    <w:link w:val="TH"/>
    <w:rsid w:val="00F07A0C"/>
    <w:rPr>
      <w:rFonts w:ascii="Arial" w:hAnsi="Arial"/>
      <w:b/>
      <w:lang w:val="en-GB" w:eastAsia="en-US"/>
    </w:rPr>
  </w:style>
  <w:style w:type="character" w:customStyle="1" w:styleId="TAHCar">
    <w:name w:val="TAH Car"/>
    <w:link w:val="TAH"/>
    <w:locked/>
    <w:rsid w:val="00472005"/>
    <w:rPr>
      <w:rFonts w:ascii="Arial" w:hAnsi="Arial"/>
      <w:b/>
      <w:sz w:val="18"/>
      <w:lang w:val="en-GB" w:eastAsia="en-US"/>
    </w:rPr>
  </w:style>
  <w:style w:type="character" w:customStyle="1" w:styleId="TALChar">
    <w:name w:val="TAL Char"/>
    <w:link w:val="TAL"/>
    <w:locked/>
    <w:rsid w:val="00472005"/>
    <w:rPr>
      <w:rFonts w:ascii="Arial" w:hAnsi="Arial"/>
      <w:sz w:val="18"/>
      <w:lang w:val="en-GB" w:eastAsia="en-US"/>
    </w:rPr>
  </w:style>
  <w:style w:type="paragraph" w:styleId="Revision">
    <w:name w:val="Revision"/>
    <w:hidden/>
    <w:uiPriority w:val="99"/>
    <w:semiHidden/>
    <w:rsid w:val="006B4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ADQ376F6HWTR-1074192144-5073</_dlc_DocId>
    <_dlc_DocIdUrl xmlns="4397fad0-70af-449d-b129-6cf6df26877a">
      <Url>https://ericsson.sharepoint.com/sites/SRT/3GPP/_layouts/15/DocIdRedir.aspx?ID=ADQ376F6HWTR-1074192144-5073</Url>
      <Description>ADQ376F6HWTR-1074192144-5073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58EFB-24EA-410D-9495-2DA541AEA0C7}">
  <ds:schemaRefs>
    <ds:schemaRef ds:uri="http://schemas.microsoft.com/sharepoint/events"/>
  </ds:schemaRefs>
</ds:datastoreItem>
</file>

<file path=customXml/itemProps2.xml><?xml version="1.0" encoding="utf-8"?>
<ds:datastoreItem xmlns:ds="http://schemas.openxmlformats.org/officeDocument/2006/customXml" ds:itemID="{284EFC8E-50B3-47B2-B00C-DCE3DA6E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AB16F-7EE2-4857-9C6E-657C528F0052}">
  <ds:schemaRefs>
    <ds:schemaRef ds:uri="Microsoft.SharePoint.Taxonomy.ContentTypeSync"/>
  </ds:schemaRefs>
</ds:datastoreItem>
</file>

<file path=customXml/itemProps4.xml><?xml version="1.0" encoding="utf-8"?>
<ds:datastoreItem xmlns:ds="http://schemas.openxmlformats.org/officeDocument/2006/customXml" ds:itemID="{5DD30CAE-B9AC-46DA-9DE9-395EE61219F3}">
  <ds:schemaRefs>
    <ds:schemaRef ds:uri="http://schemas.microsoft.com/sharepoint/v3/contenttype/forms"/>
  </ds:schemaRefs>
</ds:datastoreItem>
</file>

<file path=customXml/itemProps5.xml><?xml version="1.0" encoding="utf-8"?>
<ds:datastoreItem xmlns:ds="http://schemas.openxmlformats.org/officeDocument/2006/customXml" ds:itemID="{0207C247-3D34-495D-80CA-2A6CDBD74113}">
  <ds:schemaRefs>
    <ds:schemaRef ds:uri="http://schemas.microsoft.com/office/2006/documentManagement/types"/>
    <ds:schemaRef ds:uri="http://www.w3.org/XML/1998/namespace"/>
    <ds:schemaRef ds:uri="http://purl.org/dc/elements/1.1/"/>
    <ds:schemaRef ds:uri="d8762117-8292-4133-b1c7-eab5c6487cfd"/>
    <ds:schemaRef ds:uri="http://purl.org/dc/terms/"/>
    <ds:schemaRef ds:uri="637d6a7f-fde3-4f71-974f-6686b756cdaa"/>
    <ds:schemaRef ds:uri="8ce21422-bdb2-475f-ab65-4309c7957112"/>
    <ds:schemaRef ds:uri="http://schemas.openxmlformats.org/package/2006/metadata/core-properties"/>
    <ds:schemaRef ds:uri="4397fad0-70af-449d-b129-6cf6df26877a"/>
    <ds:schemaRef ds:uri="http://schemas.microsoft.com/office/infopath/2007/PartnerControls"/>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2844</Words>
  <Characters>16212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1899-12-31T23:00:00Z</cp:lastPrinted>
  <dcterms:created xsi:type="dcterms:W3CDTF">2023-02-13T10:57:00Z</dcterms:created>
  <dcterms:modified xsi:type="dcterms:W3CDTF">2023-02-13T10:57:00Z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e28c6aed-d012-4def-ae22-20a5b38bd9ea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